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72F84017" w:rsidR="00811703" w:rsidRDefault="00811703" w:rsidP="006D0F8E">
      <w:pPr>
        <w:pStyle w:val="CRCoverPage"/>
        <w:tabs>
          <w:tab w:val="right" w:pos="9639"/>
        </w:tabs>
        <w:spacing w:after="0"/>
        <w:rPr>
          <w:b/>
          <w:i/>
          <w:noProof/>
          <w:sz w:val="28"/>
        </w:rPr>
      </w:pPr>
      <w:r>
        <w:rPr>
          <w:b/>
          <w:noProof/>
          <w:sz w:val="24"/>
        </w:rPr>
        <w:t>3GPP TSG-CT WG4 Meeting #12</w:t>
      </w:r>
      <w:r w:rsidR="007103F5">
        <w:rPr>
          <w:b/>
          <w:noProof/>
          <w:sz w:val="24"/>
        </w:rPr>
        <w:t>6</w:t>
      </w:r>
      <w:r>
        <w:rPr>
          <w:b/>
          <w:i/>
          <w:noProof/>
          <w:sz w:val="28"/>
        </w:rPr>
        <w:tab/>
      </w:r>
      <w:r>
        <w:rPr>
          <w:b/>
          <w:noProof/>
          <w:sz w:val="24"/>
        </w:rPr>
        <w:t>C4-</w:t>
      </w:r>
      <w:r w:rsidR="00F7169E">
        <w:rPr>
          <w:b/>
          <w:noProof/>
          <w:sz w:val="24"/>
        </w:rPr>
        <w:t>245053</w:t>
      </w:r>
    </w:p>
    <w:p w14:paraId="791CAB0E" w14:textId="43610515" w:rsidR="00811703" w:rsidRDefault="006A4B34" w:rsidP="00811703">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Pr>
          <w:b/>
          <w:noProof/>
        </w:rPr>
        <w:t xml:space="preserve">   </w:t>
      </w:r>
      <w:r w:rsidR="001143C3" w:rsidRPr="001143C3">
        <w:rPr>
          <w:b/>
          <w:noProof/>
        </w:rPr>
        <w:t>was C4-24</w:t>
      </w:r>
      <w:r w:rsidR="003F7E69">
        <w:rPr>
          <w:b/>
          <w:noProof/>
        </w:rPr>
        <w:t>4489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12F21" w:rsidR="001E41F3" w:rsidRPr="00410371" w:rsidRDefault="00FF7B36" w:rsidP="00AE1B6E">
            <w:pPr>
              <w:pStyle w:val="CRCoverPage"/>
              <w:spacing w:after="0"/>
              <w:jc w:val="right"/>
              <w:rPr>
                <w:b/>
                <w:noProof/>
                <w:sz w:val="28"/>
              </w:rPr>
            </w:pPr>
            <w:fldSimple w:instr=" DOCPROPERTY  Spec#  \* MERGEFORMAT ">
              <w:r w:rsidR="00605FA4">
                <w:rPr>
                  <w:b/>
                  <w:noProof/>
                  <w:sz w:val="28"/>
                </w:rPr>
                <w:t>29.5</w:t>
              </w:r>
              <w:r w:rsidR="00AE1B6E">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A3D0B" w:rsidR="001E41F3" w:rsidRPr="00410371" w:rsidRDefault="00FF7B36" w:rsidP="0029686A">
            <w:pPr>
              <w:pStyle w:val="CRCoverPage"/>
              <w:spacing w:after="0"/>
              <w:rPr>
                <w:noProof/>
              </w:rPr>
            </w:pPr>
            <w:fldSimple w:instr=" DOCPROPERTY  Cr#  \* MERGEFORMAT ">
              <w:r w:rsidR="0029686A">
                <w:rPr>
                  <w:b/>
                  <w:noProof/>
                  <w:sz w:val="28"/>
                </w:rPr>
                <w:t>0584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8559F" w:rsidR="001E41F3" w:rsidRPr="00410371" w:rsidRDefault="00315FA5" w:rsidP="00AB3F4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6FB89" w:rsidR="001E41F3" w:rsidRPr="00410371" w:rsidRDefault="00FF7B36" w:rsidP="00AE1B6E">
            <w:pPr>
              <w:pStyle w:val="CRCoverPage"/>
              <w:spacing w:after="0"/>
              <w:jc w:val="center"/>
              <w:rPr>
                <w:noProof/>
                <w:sz w:val="28"/>
              </w:rPr>
            </w:pPr>
            <w:fldSimple w:instr=" DOCPROPERTY  Version  \* MERGEFORMAT ">
              <w:r w:rsidR="00E26B7B">
                <w:rPr>
                  <w:b/>
                  <w:noProof/>
                  <w:sz w:val="28"/>
                </w:rPr>
                <w:t>1</w:t>
              </w:r>
              <w:r w:rsidR="00AE1B6E">
                <w:rPr>
                  <w:b/>
                  <w:noProof/>
                  <w:sz w:val="28"/>
                </w:rPr>
                <w:t>9</w:t>
              </w:r>
              <w:r w:rsidR="00E26B7B">
                <w:rPr>
                  <w:b/>
                  <w:noProof/>
                  <w:sz w:val="28"/>
                </w:rPr>
                <w:t>.</w:t>
              </w:r>
              <w:r w:rsidR="00AE1B6E">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2314C" w:rsidR="001E41F3" w:rsidRDefault="00FF7B36" w:rsidP="00E57C68">
            <w:pPr>
              <w:pStyle w:val="CRCoverPage"/>
              <w:spacing w:after="0"/>
              <w:ind w:left="100"/>
              <w:rPr>
                <w:noProof/>
              </w:rPr>
            </w:pPr>
            <w:r>
              <w:fldChar w:fldCharType="begin"/>
            </w:r>
            <w:r>
              <w:instrText xml:space="preserve"> DOCPROPERTY  CrTitle  \* MERGEFORMAT </w:instrText>
            </w:r>
            <w:r>
              <w:fldChar w:fldCharType="separate"/>
            </w:r>
            <w:r w:rsidR="00040014">
              <w:t>Common Data Type for</w:t>
            </w:r>
            <w:r w:rsidR="00E57C68">
              <w:t xml:space="preserve"> 5G</w:t>
            </w:r>
            <w:r w:rsidR="00040014">
              <w:t xml:space="preserve"> </w:t>
            </w:r>
            <w:proofErr w:type="spellStart"/>
            <w:r w:rsidR="00040014">
              <w:t>Fem</w:t>
            </w:r>
            <w:r w:rsidR="00E57C68">
              <w:t>to</w:t>
            </w:r>
            <w:proofErr w:type="spellEnd"/>
            <w:r w:rsidR="00040014">
              <w:t xml:space="preserve"> </w:t>
            </w:r>
            <w:r w:rsidR="00E57C68">
              <w:t>Information</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FF7B36"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A4BC0" w:rsidR="001E41F3" w:rsidRDefault="00FF7B36" w:rsidP="0091421A">
            <w:pPr>
              <w:pStyle w:val="CRCoverPage"/>
              <w:spacing w:after="0"/>
              <w:ind w:left="100"/>
              <w:rPr>
                <w:noProof/>
              </w:rPr>
            </w:pPr>
            <w:fldSimple w:instr=" DOCPROPERTY  RelatedWis  \* MERGEFORMAT ">
              <w:r w:rsidR="00BD5D37">
                <w:rPr>
                  <w:noProof/>
                </w:rPr>
                <w:t>5G_Femto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F870D" w:rsidR="001E41F3" w:rsidRDefault="00FF7B36" w:rsidP="00DF5DC5">
            <w:pPr>
              <w:pStyle w:val="CRCoverPage"/>
              <w:spacing w:after="0"/>
              <w:ind w:left="100"/>
              <w:rPr>
                <w:noProof/>
              </w:rPr>
            </w:pPr>
            <w:fldSimple w:instr=" DOCPROPERTY  ResDate  \* MERGEFORMAT ">
              <w:r w:rsidR="004077A1">
                <w:rPr>
                  <w:noProof/>
                </w:rPr>
                <w:t>2024</w:t>
              </w:r>
              <w:r w:rsidR="00DF5DC5">
                <w:rPr>
                  <w:noProof/>
                </w:rPr>
                <w:t>-11-08</w:t>
              </w:r>
            </w:fldSimple>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8565B" w:rsidR="001E41F3" w:rsidRDefault="0015725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BFDAC" w:rsidR="001E41F3" w:rsidRDefault="00FF7B36" w:rsidP="00913CD6">
            <w:pPr>
              <w:pStyle w:val="CRCoverPage"/>
              <w:spacing w:after="0"/>
              <w:ind w:left="100"/>
              <w:rPr>
                <w:noProof/>
              </w:rPr>
            </w:pPr>
            <w:fldSimple w:instr=" DOCPROPERTY  Release  \* MERGEFORMAT ">
              <w:r w:rsidR="00D24991">
                <w:rPr>
                  <w:noProof/>
                </w:rPr>
                <w:t>Rel</w:t>
              </w:r>
              <w:r w:rsidR="00EB1774">
                <w:rPr>
                  <w:noProof/>
                </w:rPr>
                <w:t>-1</w:t>
              </w:r>
              <w:r w:rsidR="00913CD6">
                <w:rPr>
                  <w:noProof/>
                </w:rPr>
                <w:t>9</w:t>
              </w:r>
            </w:fldSimple>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16325" w14:textId="77777777" w:rsidR="00747E64" w:rsidRDefault="00747E64" w:rsidP="00747E64">
            <w:pPr>
              <w:pStyle w:val="CRCoverPage"/>
              <w:spacing w:after="0"/>
              <w:ind w:left="100"/>
              <w:rPr>
                <w:noProof/>
                <w:lang w:val="en-US"/>
              </w:rPr>
            </w:pPr>
            <w:r>
              <w:rPr>
                <w:noProof/>
                <w:lang w:val="en-US"/>
              </w:rPr>
              <w:t>As specified in TS23.502 (clause 5.2.3.6, 4.15.6.2 and 4.15.6.3h), the 5G Femto Information (including a list of UE IDs, a list of CAG IDs, and optionally validity time for the CAG(s)) is provisioned by the AF to the NEF via Nnef_ParameterProvision_Update service operation, and further to the UDM via Nudm_ParameterProvision_Update service operation.</w:t>
            </w:r>
          </w:p>
          <w:p w14:paraId="683F12D7" w14:textId="77777777" w:rsidR="005055FB" w:rsidRDefault="005055FB" w:rsidP="0011476A">
            <w:pPr>
              <w:pStyle w:val="CRCoverPage"/>
              <w:spacing w:after="0"/>
              <w:ind w:left="100"/>
              <w:rPr>
                <w:noProof/>
                <w:lang w:val="en-US"/>
              </w:rPr>
            </w:pPr>
          </w:p>
          <w:p w14:paraId="465920A2" w14:textId="38BF97F6" w:rsidR="005055FB" w:rsidRDefault="005055FB" w:rsidP="0011476A">
            <w:pPr>
              <w:pStyle w:val="CRCoverPage"/>
              <w:spacing w:after="0"/>
              <w:ind w:left="100"/>
              <w:rPr>
                <w:noProof/>
                <w:lang w:val="en-US"/>
              </w:rPr>
            </w:pPr>
            <w:r>
              <w:rPr>
                <w:noProof/>
                <w:lang w:val="en-US"/>
              </w:rPr>
              <w:t>To support the provision of 5G Femto Inf</w:t>
            </w:r>
            <w:r w:rsidR="000820F6">
              <w:rPr>
                <w:noProof/>
                <w:lang w:val="en-US"/>
              </w:rPr>
              <w:t>ormation, a common data type "</w:t>
            </w:r>
            <w:r w:rsidR="00315FA5">
              <w:rPr>
                <w:noProof/>
                <w:lang w:val="en-US"/>
              </w:rPr>
              <w:t>CagProvisionInformation</w:t>
            </w:r>
            <w:r>
              <w:rPr>
                <w:noProof/>
                <w:lang w:val="en-US"/>
              </w:rPr>
              <w:t>" needs to be defined e.g. in TS29.571</w:t>
            </w:r>
            <w:r w:rsidR="00704339">
              <w:rPr>
                <w:noProof/>
                <w:lang w:val="en-US"/>
              </w:rPr>
              <w:t>, and thus be used by other interfaces</w:t>
            </w:r>
            <w:r w:rsidR="00B70A4D">
              <w:rPr>
                <w:noProof/>
                <w:lang w:val="en-US"/>
              </w:rPr>
              <w:t xml:space="preserve"> (e.g. UDM, NEF interface)</w:t>
            </w:r>
            <w:r>
              <w:rPr>
                <w:noProof/>
                <w:lang w:val="en-US"/>
              </w:rPr>
              <w:t>.</w:t>
            </w:r>
          </w:p>
          <w:p w14:paraId="6445B167" w14:textId="77777777" w:rsidR="00B70A4D" w:rsidRDefault="00B70A4D" w:rsidP="0011476A">
            <w:pPr>
              <w:pStyle w:val="CRCoverPage"/>
              <w:spacing w:after="0"/>
              <w:ind w:left="100"/>
              <w:rPr>
                <w:noProof/>
                <w:lang w:val="en-US"/>
              </w:rPr>
            </w:pPr>
          </w:p>
          <w:p w14:paraId="708AA7DE" w14:textId="4C4236ED" w:rsidR="00B70A4D" w:rsidRPr="00E0299C" w:rsidRDefault="00B70A4D" w:rsidP="0011476A">
            <w:pPr>
              <w:pStyle w:val="CRCoverPage"/>
              <w:spacing w:after="0"/>
              <w:ind w:left="100"/>
              <w:rPr>
                <w:noProof/>
                <w:lang w:val="en-US"/>
              </w:rPr>
            </w:pPr>
            <w:r>
              <w:rPr>
                <w:noProof/>
                <w:lang w:val="en-US"/>
              </w:rPr>
              <w:t>In addition, considering that on UDM interface the configuration of 5G Femto Information is mostly at per UE level, only the CAG ID list and validity time is defined in the common data type.</w:t>
            </w:r>
          </w:p>
        </w:tc>
      </w:tr>
      <w:tr w:rsidR="00C15D1F" w14:paraId="4CA74D09" w14:textId="77777777" w:rsidTr="00C15D1F">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377AF8" w:rsidR="00C15D1F" w:rsidRPr="00754D96" w:rsidRDefault="000820F6" w:rsidP="00F7169E">
            <w:pPr>
              <w:pStyle w:val="CRCoverPage"/>
              <w:spacing w:after="0"/>
              <w:ind w:left="100"/>
              <w:rPr>
                <w:noProof/>
                <w:lang w:val="en-US"/>
              </w:rPr>
            </w:pPr>
            <w:r>
              <w:rPr>
                <w:noProof/>
                <w:lang w:val="en-US"/>
              </w:rPr>
              <w:t>Define a common data type "</w:t>
            </w:r>
            <w:r w:rsidR="00315FA5">
              <w:rPr>
                <w:noProof/>
                <w:lang w:val="en-US"/>
              </w:rPr>
              <w:t>CagProvisionInformation</w:t>
            </w:r>
            <w:r w:rsidR="005055FB">
              <w:rPr>
                <w:noProof/>
                <w:lang w:val="en-US"/>
              </w:rPr>
              <w:t>".</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DB0B6" w:rsidR="00C15D1F" w:rsidRDefault="005055FB" w:rsidP="00315FA5">
            <w:pPr>
              <w:pStyle w:val="CRCoverPage"/>
              <w:spacing w:after="0"/>
              <w:ind w:left="100"/>
              <w:rPr>
                <w:noProof/>
                <w:lang w:eastAsia="zh-CN"/>
              </w:rPr>
            </w:pPr>
            <w:r>
              <w:rPr>
                <w:noProof/>
                <w:lang w:eastAsia="zh-CN"/>
              </w:rPr>
              <w:t xml:space="preserve">No common data type defined for provision of </w:t>
            </w:r>
            <w:r w:rsidR="00315FA5">
              <w:rPr>
                <w:noProof/>
                <w:lang w:eastAsia="zh-CN"/>
              </w:rPr>
              <w:t xml:space="preserve">CAG information (e.g. for </w:t>
            </w:r>
            <w:r>
              <w:rPr>
                <w:noProof/>
                <w:lang w:eastAsia="zh-CN"/>
              </w:rPr>
              <w:t>5G Femto Information</w:t>
            </w:r>
            <w:r w:rsidR="00315FA5">
              <w:rPr>
                <w:noProof/>
                <w:lang w:eastAsia="zh-CN"/>
              </w:rPr>
              <w:t>)</w:t>
            </w:r>
            <w:r>
              <w:rPr>
                <w:noProof/>
                <w:lang w:eastAsia="zh-CN"/>
              </w:rPr>
              <w:t xml:space="preserve"> from AF to NEF and further to UDM.</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FB39E" w:rsidR="00C15D1F" w:rsidRDefault="00404480" w:rsidP="005055FB">
            <w:pPr>
              <w:pStyle w:val="CRCoverPage"/>
              <w:spacing w:after="0"/>
              <w:ind w:left="100"/>
              <w:rPr>
                <w:noProof/>
              </w:rPr>
            </w:pPr>
            <w:r>
              <w:rPr>
                <w:noProof/>
              </w:rPr>
              <w:t xml:space="preserve">2, 5.2.1A, </w:t>
            </w:r>
            <w:r w:rsidR="00C15D1F">
              <w:rPr>
                <w:noProof/>
              </w:rPr>
              <w:t>5.</w:t>
            </w:r>
            <w:r w:rsidR="005055FB">
              <w:rPr>
                <w:noProof/>
              </w:rPr>
              <w:t>4.4.xx(new), A.2</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77777777" w:rsidR="00C15D1F" w:rsidRDefault="00C15D1F" w:rsidP="00BD5D37">
            <w:pPr>
              <w:pStyle w:val="CRCoverPage"/>
              <w:spacing w:after="0"/>
              <w:ind w:left="100"/>
              <w:rPr>
                <w:noProof/>
              </w:rPr>
            </w:pPr>
            <w:r>
              <w:rPr>
                <w:noProof/>
              </w:rPr>
              <w:t xml:space="preserve">This CR </w:t>
            </w:r>
            <w:r w:rsidR="00BD5D37">
              <w:rPr>
                <w:noProof/>
              </w:rPr>
              <w:t xml:space="preserve">introduce backward compatible new features to </w:t>
            </w:r>
            <w:r>
              <w:rPr>
                <w:noProof/>
              </w:rPr>
              <w:t>the OpenAPI file</w:t>
            </w:r>
            <w:r w:rsidR="00BD5D37">
              <w:rPr>
                <w:noProof/>
              </w:rPr>
              <w:t>:</w:t>
            </w:r>
          </w:p>
          <w:p w14:paraId="4DC47E8D" w14:textId="77777777" w:rsidR="00BD5D37" w:rsidRDefault="00BD5D37" w:rsidP="00BD5D37">
            <w:pPr>
              <w:pStyle w:val="CRCoverPage"/>
              <w:spacing w:after="0"/>
              <w:ind w:left="100"/>
              <w:rPr>
                <w:noProof/>
              </w:rPr>
            </w:pPr>
            <w:r>
              <w:rPr>
                <w:noProof/>
              </w:rPr>
              <w:t>- TS29571_CommonData.yaml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CF6CF" w14:textId="376D07BB" w:rsidR="00F767D8" w:rsidRDefault="00F767D8" w:rsidP="00315FA5">
            <w:pPr>
              <w:pStyle w:val="CRCoverPage"/>
              <w:spacing w:after="0"/>
              <w:ind w:left="100"/>
              <w:rPr>
                <w:noProof/>
              </w:rPr>
            </w:pPr>
            <w:r w:rsidRPr="00D33483">
              <w:rPr>
                <w:noProof/>
              </w:rPr>
              <w:t>[</w:t>
            </w:r>
            <w:r w:rsidRPr="00D33483">
              <w:rPr>
                <w:noProof/>
                <w:highlight w:val="cyan"/>
              </w:rPr>
              <w:t>@CT4#126 Orlando meeting</w:t>
            </w:r>
            <w:r>
              <w:rPr>
                <w:noProof/>
              </w:rPr>
              <w:t>]</w:t>
            </w:r>
          </w:p>
          <w:p w14:paraId="42DB4548" w14:textId="6CCE5916" w:rsidR="00315FA5" w:rsidRDefault="00315FA5" w:rsidP="00315FA5">
            <w:pPr>
              <w:pStyle w:val="CRCoverPage"/>
              <w:spacing w:after="0"/>
              <w:ind w:left="100"/>
              <w:rPr>
                <w:noProof/>
              </w:rPr>
            </w:pPr>
            <w:r>
              <w:rPr>
                <w:noProof/>
              </w:rPr>
              <w:t>Rev#3:</w:t>
            </w:r>
          </w:p>
          <w:p w14:paraId="70FDA435" w14:textId="2C701CDB" w:rsidR="00315FA5" w:rsidRDefault="00315FA5" w:rsidP="00315FA5">
            <w:pPr>
              <w:pStyle w:val="CRCoverPage"/>
              <w:spacing w:after="0"/>
              <w:ind w:left="100"/>
              <w:rPr>
                <w:noProof/>
              </w:rPr>
            </w:pPr>
            <w:r>
              <w:rPr>
                <w:noProof/>
              </w:rPr>
              <w:lastRenderedPageBreak/>
              <w:t>- Change the data type name from "FemtoInformation" to "CagProvisionInformation" to reflect the term changes in stage 2 in SA2#165</w:t>
            </w:r>
            <w:r w:rsidR="00B265A5">
              <w:rPr>
                <w:noProof/>
              </w:rPr>
              <w:t xml:space="preserve"> meeting</w:t>
            </w:r>
            <w:r>
              <w:rPr>
                <w:noProof/>
              </w:rPr>
              <w:t>.</w:t>
            </w:r>
          </w:p>
          <w:p w14:paraId="1C3A8480" w14:textId="77777777" w:rsidR="00404480" w:rsidRDefault="00404480" w:rsidP="00315FA5">
            <w:pPr>
              <w:pStyle w:val="CRCoverPage"/>
              <w:spacing w:after="0"/>
              <w:ind w:left="100"/>
              <w:rPr>
                <w:noProof/>
              </w:rPr>
            </w:pPr>
            <w:r>
              <w:rPr>
                <w:noProof/>
              </w:rPr>
              <w:t>- Reuse ValidTimePeriod defined in TS29.503 instead of DateTime for the validity time;</w:t>
            </w:r>
          </w:p>
          <w:p w14:paraId="0BF9DCA6" w14:textId="0DF7F06F" w:rsidR="00404480" w:rsidRDefault="00404480" w:rsidP="00315FA5">
            <w:pPr>
              <w:pStyle w:val="CRCoverPage"/>
              <w:spacing w:after="0"/>
              <w:ind w:left="100"/>
              <w:rPr>
                <w:noProof/>
              </w:rPr>
            </w:pPr>
            <w:r>
              <w:rPr>
                <w:noProof/>
              </w:rPr>
              <w:t>- Extend the common data type to allow configuration of per CAG specific validity time periods.</w:t>
            </w:r>
          </w:p>
          <w:p w14:paraId="4D918947" w14:textId="77777777" w:rsidR="00315FA5" w:rsidRDefault="00315FA5" w:rsidP="00315FA5">
            <w:pPr>
              <w:pStyle w:val="CRCoverPage"/>
              <w:spacing w:after="0"/>
              <w:ind w:left="100"/>
              <w:rPr>
                <w:noProof/>
              </w:rPr>
            </w:pPr>
          </w:p>
          <w:p w14:paraId="433C9E1F" w14:textId="787DD15A" w:rsidR="00F767D8" w:rsidRDefault="00F767D8" w:rsidP="00315FA5">
            <w:pPr>
              <w:pStyle w:val="CRCoverPage"/>
              <w:spacing w:after="0"/>
              <w:ind w:left="100"/>
              <w:rPr>
                <w:noProof/>
              </w:rPr>
            </w:pPr>
            <w:r w:rsidRPr="00D33483">
              <w:rPr>
                <w:noProof/>
              </w:rPr>
              <w:t>[</w:t>
            </w:r>
            <w:r w:rsidRPr="00D33483">
              <w:rPr>
                <w:noProof/>
                <w:highlight w:val="cyan"/>
              </w:rPr>
              <w:t>@CT4#125 Hefei meeting</w:t>
            </w:r>
            <w:r>
              <w:rPr>
                <w:noProof/>
              </w:rPr>
              <w:t>]</w:t>
            </w:r>
          </w:p>
          <w:p w14:paraId="357816F5" w14:textId="77777777" w:rsidR="00471846" w:rsidRDefault="00471846" w:rsidP="00C15D1F">
            <w:pPr>
              <w:pStyle w:val="CRCoverPage"/>
              <w:spacing w:after="0"/>
              <w:ind w:left="100"/>
              <w:rPr>
                <w:noProof/>
              </w:rPr>
            </w:pPr>
            <w:r>
              <w:rPr>
                <w:noProof/>
              </w:rPr>
              <w:t>Rev#2:</w:t>
            </w:r>
          </w:p>
          <w:p w14:paraId="6152D177" w14:textId="708959F2" w:rsidR="00471846" w:rsidRDefault="00471846" w:rsidP="00C15D1F">
            <w:pPr>
              <w:pStyle w:val="CRCoverPage"/>
              <w:spacing w:after="0"/>
              <w:ind w:left="100"/>
              <w:rPr>
                <w:noProof/>
              </w:rPr>
            </w:pPr>
            <w:r>
              <w:rPr>
                <w:noProof/>
              </w:rPr>
              <w:t>- Editorial correction on "a list of UE" to "a list of UEs".</w:t>
            </w:r>
          </w:p>
          <w:p w14:paraId="5B1575BE" w14:textId="77777777" w:rsidR="00471846" w:rsidRDefault="00471846" w:rsidP="00C15D1F">
            <w:pPr>
              <w:pStyle w:val="CRCoverPage"/>
              <w:spacing w:after="0"/>
              <w:ind w:left="100"/>
              <w:rPr>
                <w:noProof/>
              </w:rPr>
            </w:pPr>
          </w:p>
          <w:p w14:paraId="1F805CC2" w14:textId="77777777" w:rsidR="00C15D1F" w:rsidRDefault="00C24D33" w:rsidP="00C15D1F">
            <w:pPr>
              <w:pStyle w:val="CRCoverPage"/>
              <w:spacing w:after="0"/>
              <w:ind w:left="100"/>
              <w:rPr>
                <w:noProof/>
              </w:rPr>
            </w:pPr>
            <w:r>
              <w:rPr>
                <w:noProof/>
              </w:rPr>
              <w:t>Rev#1:</w:t>
            </w:r>
          </w:p>
          <w:p w14:paraId="080DD8FD" w14:textId="77777777" w:rsidR="00C24D33" w:rsidRDefault="00C24D33" w:rsidP="00C24D33">
            <w:pPr>
              <w:pStyle w:val="CRCoverPage"/>
              <w:spacing w:after="0"/>
              <w:ind w:left="100"/>
              <w:rPr>
                <w:noProof/>
              </w:rPr>
            </w:pPr>
            <w:r>
              <w:rPr>
                <w:noProof/>
              </w:rPr>
              <w:t>- remove the UE list from the FemtoInformation, because if used on the Nudm_PP interface the configuration is per UE granularity. If used by Nnef_PP interface, CT3 can define additional attribute to carry the UE List.</w:t>
            </w:r>
          </w:p>
          <w:p w14:paraId="6ACA4173" w14:textId="164A1B75" w:rsidR="00C24D33" w:rsidRDefault="00C24D33" w:rsidP="00C24D33">
            <w:pPr>
              <w:pStyle w:val="CRCoverPage"/>
              <w:spacing w:after="0"/>
              <w:ind w:left="100"/>
              <w:rPr>
                <w:noProof/>
              </w:rPr>
            </w:pPr>
            <w:r>
              <w:rPr>
                <w:noProof/>
              </w:rPr>
              <w:t xml:space="preserve"> </w:t>
            </w:r>
          </w:p>
        </w:tc>
      </w:tr>
    </w:tbl>
    <w:p w14:paraId="17759814" w14:textId="0B927DF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482F4B" w14:textId="77777777" w:rsidR="007B173D" w:rsidRPr="001D2CEF" w:rsidRDefault="007B173D" w:rsidP="007B173D">
      <w:pPr>
        <w:pStyle w:val="Heading1"/>
      </w:pPr>
      <w:bookmarkStart w:id="1" w:name="_CR5_2_7_3"/>
      <w:bookmarkStart w:id="2" w:name="_CR5_2_7_4"/>
      <w:bookmarkStart w:id="3" w:name="_Toc24925763"/>
      <w:bookmarkStart w:id="4" w:name="_Toc24925941"/>
      <w:bookmarkStart w:id="5" w:name="_Toc24926117"/>
      <w:bookmarkStart w:id="6" w:name="_Toc33963970"/>
      <w:bookmarkStart w:id="7" w:name="_Toc33980726"/>
      <w:bookmarkStart w:id="8" w:name="_Toc36462526"/>
      <w:bookmarkStart w:id="9" w:name="_Toc36462722"/>
      <w:bookmarkStart w:id="10" w:name="_Toc43025961"/>
      <w:bookmarkStart w:id="11" w:name="_Toc49763495"/>
      <w:bookmarkStart w:id="12" w:name="_Toc56754191"/>
      <w:bookmarkStart w:id="13" w:name="_Toc88742957"/>
      <w:bookmarkStart w:id="14" w:name="_Toc101253866"/>
      <w:bookmarkStart w:id="15" w:name="_Toc101254305"/>
      <w:bookmarkStart w:id="16" w:name="_Toc104112017"/>
      <w:bookmarkStart w:id="17" w:name="_Toc104192194"/>
      <w:bookmarkStart w:id="18" w:name="_Toc104192754"/>
      <w:bookmarkStart w:id="19" w:name="_Toc133336129"/>
      <w:bookmarkStart w:id="20" w:name="_Toc143984616"/>
      <w:bookmarkStart w:id="21" w:name="_Toc144147392"/>
      <w:bookmarkStart w:id="22" w:name="_Toc153885186"/>
      <w:bookmarkStart w:id="23" w:name="_Toc177548720"/>
      <w:bookmarkStart w:id="24" w:name="_Toc24925772"/>
      <w:bookmarkStart w:id="25" w:name="_Toc24925950"/>
      <w:bookmarkStart w:id="26" w:name="_Toc24926126"/>
      <w:bookmarkStart w:id="27" w:name="_Toc33963979"/>
      <w:bookmarkStart w:id="28" w:name="_Toc33980735"/>
      <w:bookmarkStart w:id="29" w:name="_Toc36462535"/>
      <w:bookmarkStart w:id="30" w:name="_Toc36462731"/>
      <w:bookmarkStart w:id="31" w:name="_Toc43025970"/>
      <w:bookmarkStart w:id="32" w:name="_Toc49763504"/>
      <w:bookmarkStart w:id="33" w:name="_Toc56754200"/>
      <w:bookmarkStart w:id="34" w:name="_Toc88742966"/>
      <w:bookmarkStart w:id="35" w:name="_Toc101253875"/>
      <w:bookmarkStart w:id="36" w:name="_Toc101254314"/>
      <w:bookmarkStart w:id="37" w:name="_Toc104112026"/>
      <w:bookmarkStart w:id="38" w:name="_Toc104192203"/>
      <w:bookmarkStart w:id="39" w:name="_Toc104192763"/>
      <w:bookmarkStart w:id="40" w:name="_Toc133336138"/>
      <w:bookmarkStart w:id="41" w:name="_Toc143984625"/>
      <w:bookmarkStart w:id="42" w:name="_Toc144147401"/>
      <w:bookmarkStart w:id="43" w:name="_Toc153885195"/>
      <w:bookmarkStart w:id="44" w:name="_Toc177548729"/>
      <w:bookmarkStart w:id="45" w:name="_Toc143984809"/>
      <w:bookmarkStart w:id="46" w:name="_Toc144147586"/>
      <w:bookmarkStart w:id="47" w:name="_Toc153885380"/>
      <w:bookmarkStart w:id="48" w:name="_Toc177548914"/>
      <w:bookmarkStart w:id="49" w:name="_Toc88742995"/>
      <w:bookmarkStart w:id="50" w:name="_Toc101253904"/>
      <w:bookmarkStart w:id="51" w:name="_Toc101254343"/>
      <w:bookmarkStart w:id="52" w:name="_Toc104112055"/>
      <w:bookmarkStart w:id="53" w:name="_Toc104192232"/>
      <w:bookmarkStart w:id="54" w:name="_Toc104192793"/>
      <w:bookmarkStart w:id="55" w:name="_Toc133336168"/>
      <w:bookmarkStart w:id="56" w:name="_Toc143984655"/>
      <w:bookmarkStart w:id="57" w:name="_Toc144147431"/>
      <w:bookmarkStart w:id="58" w:name="_Toc153885225"/>
      <w:bookmarkStart w:id="59" w:name="_Toc177548759"/>
      <w:bookmarkStart w:id="60" w:name="_Toc24973382"/>
      <w:bookmarkStart w:id="61" w:name="_Toc33835565"/>
      <w:bookmarkStart w:id="62" w:name="_Toc34748359"/>
      <w:bookmarkStart w:id="63" w:name="_Toc34749555"/>
      <w:bookmarkStart w:id="64" w:name="_Toc42978901"/>
      <w:bookmarkStart w:id="65" w:name="_Toc49632232"/>
      <w:bookmarkStart w:id="66" w:name="_Toc56345397"/>
      <w:bookmarkStart w:id="67" w:name="_Toc169770249"/>
      <w:bookmarkStart w:id="68" w:name="_Toc25156382"/>
      <w:bookmarkStart w:id="69" w:name="_Toc34124684"/>
      <w:bookmarkStart w:id="70" w:name="_Toc43207808"/>
      <w:bookmarkStart w:id="71" w:name="_Toc49857278"/>
      <w:bookmarkStart w:id="72" w:name="_Toc56677114"/>
      <w:bookmarkStart w:id="73" w:name="_Toc56691637"/>
      <w:bookmarkStart w:id="74" w:name="_Toc56698901"/>
      <w:bookmarkStart w:id="75" w:name="_Toc89035136"/>
      <w:bookmarkStart w:id="76" w:name="_Toc89064934"/>
      <w:bookmarkStart w:id="77" w:name="_Toc89180233"/>
      <w:bookmarkStart w:id="78" w:name="_Toc97071912"/>
      <w:bookmarkStart w:id="79" w:name="_Toc120051314"/>
      <w:bookmarkStart w:id="80" w:name="_Toc161843394"/>
      <w:bookmarkStart w:id="81" w:name="_Toc11338388"/>
      <w:bookmarkStart w:id="82" w:name="_Toc27584995"/>
      <w:bookmarkStart w:id="83" w:name="_Toc36456939"/>
      <w:bookmarkStart w:id="84" w:name="_Toc45027818"/>
      <w:bookmarkStart w:id="85" w:name="_Toc45028653"/>
      <w:bookmarkStart w:id="86" w:name="_Toc67681408"/>
      <w:bookmarkStart w:id="87" w:name="_Toc161827419"/>
      <w:bookmarkEnd w:id="1"/>
      <w:bookmarkEnd w:id="2"/>
      <w:r w:rsidRPr="001D2CEF">
        <w:t>2</w:t>
      </w:r>
      <w:r w:rsidRPr="001D2CEF">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B4B4A4E" w14:textId="77777777" w:rsidR="007B173D" w:rsidRPr="001D2CEF" w:rsidRDefault="007B173D" w:rsidP="007B173D">
      <w:r w:rsidRPr="001D2CEF">
        <w:t>The following documents contain provisions which, through reference in this text, constitute provisions of the present document.</w:t>
      </w:r>
    </w:p>
    <w:p w14:paraId="226E6822" w14:textId="77777777" w:rsidR="007B173D" w:rsidRPr="001D2CEF" w:rsidRDefault="007B173D" w:rsidP="007B173D">
      <w:pPr>
        <w:pStyle w:val="B1"/>
      </w:pPr>
      <w:r w:rsidRPr="001D2CEF">
        <w:t>-</w:t>
      </w:r>
      <w:r w:rsidRPr="001D2CEF">
        <w:tab/>
        <w:t>References are either specific (identified by date of publication, edition number, version number, etc.) or non</w:t>
      </w:r>
      <w:r w:rsidRPr="001D2CEF">
        <w:noBreakHyphen/>
        <w:t>specific.</w:t>
      </w:r>
    </w:p>
    <w:p w14:paraId="009D9302" w14:textId="77777777" w:rsidR="007B173D" w:rsidRPr="001D2CEF" w:rsidRDefault="007B173D" w:rsidP="007B173D">
      <w:pPr>
        <w:pStyle w:val="B1"/>
      </w:pPr>
      <w:r w:rsidRPr="001D2CEF">
        <w:t>-</w:t>
      </w:r>
      <w:r w:rsidRPr="001D2CEF">
        <w:tab/>
        <w:t>For a specific reference, subsequent revisions do not apply.</w:t>
      </w:r>
    </w:p>
    <w:p w14:paraId="381D5F1C" w14:textId="77777777" w:rsidR="007B173D" w:rsidRPr="001D2CEF" w:rsidRDefault="007B173D" w:rsidP="007B173D">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59D69588" w14:textId="77777777" w:rsidR="007B173D" w:rsidRPr="001D2CEF" w:rsidRDefault="007B173D" w:rsidP="007B173D">
      <w:pPr>
        <w:pStyle w:val="EX"/>
      </w:pPr>
      <w:r w:rsidRPr="001D2CEF">
        <w:t>[1]</w:t>
      </w:r>
      <w:r w:rsidRPr="001D2CEF">
        <w:tab/>
        <w:t>3GPP TR 21.905: "Vocabulary for 3GPP Specifications".</w:t>
      </w:r>
    </w:p>
    <w:p w14:paraId="183357FA" w14:textId="77777777" w:rsidR="007B173D" w:rsidRPr="001D2CEF" w:rsidRDefault="007B173D" w:rsidP="007B173D">
      <w:pPr>
        <w:pStyle w:val="EX"/>
      </w:pPr>
      <w:r w:rsidRPr="001D2CEF">
        <w:t>[2]</w:t>
      </w:r>
      <w:r w:rsidRPr="001D2CEF">
        <w:tab/>
        <w:t>3GPP TS 29.501: "5G System; Principles and Guidelines for Services Definition; Stage 3".</w:t>
      </w:r>
    </w:p>
    <w:p w14:paraId="04C2D5EF" w14:textId="77777777" w:rsidR="007B173D" w:rsidRPr="001D2CEF" w:rsidRDefault="007B173D" w:rsidP="007B173D">
      <w:pPr>
        <w:pStyle w:val="EX"/>
        <w:rPr>
          <w:lang w:val="en-US"/>
        </w:rPr>
      </w:pPr>
      <w:bookmarkStart w:id="88"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bookmarkEnd w:id="88"/>
    <w:p w14:paraId="4195E992" w14:textId="77777777" w:rsidR="007B173D" w:rsidRPr="001D2CEF" w:rsidRDefault="007B173D" w:rsidP="007B173D">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2F2E6546" w14:textId="77777777" w:rsidR="007B173D" w:rsidRPr="001D2CEF" w:rsidRDefault="007B173D" w:rsidP="007B173D">
      <w:pPr>
        <w:pStyle w:val="EX"/>
        <w:rPr>
          <w:lang w:val="en-US"/>
        </w:rPr>
      </w:pPr>
      <w:r w:rsidRPr="001D2CEF">
        <w:rPr>
          <w:lang w:val="en-US"/>
        </w:rPr>
        <w:t>[5]</w:t>
      </w:r>
      <w:r w:rsidRPr="001D2CEF">
        <w:rPr>
          <w:lang w:val="en-US"/>
        </w:rPr>
        <w:tab/>
        <w:t>IETF RFC 5952: "A recommendation for IPv6 address text representation".</w:t>
      </w:r>
    </w:p>
    <w:p w14:paraId="21F0031A" w14:textId="77777777" w:rsidR="007B173D" w:rsidRPr="001D2CEF" w:rsidRDefault="007B173D" w:rsidP="007B173D">
      <w:pPr>
        <w:pStyle w:val="EX"/>
      </w:pPr>
      <w:r w:rsidRPr="001D2CEF">
        <w:t>[6]</w:t>
      </w:r>
      <w:r w:rsidRPr="001D2CEF">
        <w:tab/>
        <w:t>IETF RFC 3986: "Uniform Resource Identifier (URI): Generic Syntax".</w:t>
      </w:r>
    </w:p>
    <w:p w14:paraId="0FB3B9AA" w14:textId="77777777" w:rsidR="007B173D" w:rsidRPr="001D2CEF" w:rsidRDefault="007B173D" w:rsidP="007B173D">
      <w:pPr>
        <w:pStyle w:val="EX"/>
      </w:pPr>
      <w:r w:rsidRPr="001D2CEF">
        <w:t>[7]</w:t>
      </w:r>
      <w:r w:rsidRPr="001D2CEF">
        <w:tab/>
        <w:t>3GPP TS 23.003: "Numbering, addressing and identification".</w:t>
      </w:r>
    </w:p>
    <w:p w14:paraId="7CE67197" w14:textId="77777777" w:rsidR="007B173D" w:rsidRPr="001D2CEF" w:rsidRDefault="007B173D" w:rsidP="007B173D">
      <w:pPr>
        <w:pStyle w:val="EX"/>
      </w:pPr>
      <w:r w:rsidRPr="001D2CEF">
        <w:t>[8]</w:t>
      </w:r>
      <w:r w:rsidRPr="001D2CEF">
        <w:tab/>
        <w:t>3GPP TS 23.501: "System Architecture for the 5G System; Stage 2".</w:t>
      </w:r>
    </w:p>
    <w:p w14:paraId="2FA0AEF5" w14:textId="77777777" w:rsidR="007B173D" w:rsidRPr="001D2CEF" w:rsidRDefault="007B173D" w:rsidP="007B173D">
      <w:pPr>
        <w:pStyle w:val="EX"/>
      </w:pPr>
      <w:r w:rsidRPr="001D2CEF">
        <w:t>[9]</w:t>
      </w:r>
      <w:r w:rsidRPr="001D2CEF">
        <w:tab/>
        <w:t>IETF RFC </w:t>
      </w:r>
      <w:r>
        <w:t>9457</w:t>
      </w:r>
      <w:r w:rsidRPr="001D2CEF">
        <w:t>: "Problem Details for HTTP APIs".</w:t>
      </w:r>
    </w:p>
    <w:p w14:paraId="4264C5A5" w14:textId="77777777" w:rsidR="007B173D" w:rsidRPr="001D2CEF" w:rsidRDefault="007B173D" w:rsidP="007B173D">
      <w:pPr>
        <w:pStyle w:val="EX"/>
      </w:pPr>
      <w:r w:rsidRPr="001D2CEF">
        <w:t>[10]</w:t>
      </w:r>
      <w:r w:rsidRPr="001D2CEF">
        <w:tab/>
      </w:r>
      <w:r w:rsidRPr="001D2CEF">
        <w:rPr>
          <w:lang w:eastAsia="zh-CN"/>
        </w:rPr>
        <w:t>IETF RFC 3339: "Date and Time on the Internet: Timestamps".</w:t>
      </w:r>
    </w:p>
    <w:p w14:paraId="2EFF2036" w14:textId="77777777" w:rsidR="007B173D" w:rsidRPr="001D2CEF" w:rsidRDefault="007B173D" w:rsidP="007B173D">
      <w:pPr>
        <w:pStyle w:val="EX"/>
      </w:pPr>
      <w:r w:rsidRPr="001D2CEF">
        <w:t>[11]</w:t>
      </w:r>
      <w:r w:rsidRPr="001D2CEF">
        <w:tab/>
        <w:t>3GPP TS 38.413: "NG-RAN; NG Application Protocol (NGAP) ".</w:t>
      </w:r>
    </w:p>
    <w:p w14:paraId="0C838638" w14:textId="77777777" w:rsidR="007B173D" w:rsidRPr="001D2CEF" w:rsidRDefault="007B173D" w:rsidP="007B173D">
      <w:pPr>
        <w:pStyle w:val="EX"/>
      </w:pPr>
      <w:r w:rsidRPr="001D2CEF">
        <w:t>[12]</w:t>
      </w:r>
      <w:r w:rsidRPr="001D2CEF">
        <w:tab/>
        <w:t>IETF RFC 6901: "JavaScript Object Notation (JSON) Pointer".</w:t>
      </w:r>
    </w:p>
    <w:p w14:paraId="2CC0DA93" w14:textId="77777777" w:rsidR="007B173D" w:rsidRPr="001D2CEF" w:rsidRDefault="007B173D" w:rsidP="007B173D">
      <w:pPr>
        <w:pStyle w:val="EX"/>
      </w:pPr>
      <w:r w:rsidRPr="001D2CEF">
        <w:t>[13]</w:t>
      </w:r>
      <w:r w:rsidRPr="001D2CEF">
        <w:tab/>
        <w:t>3GPP TS 24.007: "Mobile radio interface signalling layer 3; General aspects".</w:t>
      </w:r>
    </w:p>
    <w:p w14:paraId="7D8E1722" w14:textId="77777777" w:rsidR="007B173D" w:rsidRPr="001D2CEF" w:rsidRDefault="007B173D" w:rsidP="007B173D">
      <w:pPr>
        <w:pStyle w:val="EX"/>
      </w:pPr>
      <w:r w:rsidRPr="001D2CEF">
        <w:t>[14]</w:t>
      </w:r>
      <w:r w:rsidRPr="001D2CEF">
        <w:tab/>
        <w:t>IETF RFC 6902: "JavaScript Object Notation (JSON) Patch".</w:t>
      </w:r>
    </w:p>
    <w:p w14:paraId="4F1A7C78" w14:textId="77777777" w:rsidR="007B173D" w:rsidRPr="001D2CEF" w:rsidRDefault="007B173D" w:rsidP="007B173D">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4625F105" w14:textId="77777777" w:rsidR="007B173D" w:rsidRPr="001D2CEF" w:rsidRDefault="007B173D" w:rsidP="007B173D">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389C1619" w14:textId="77777777" w:rsidR="007B173D" w:rsidRPr="001D2CEF" w:rsidRDefault="007B173D" w:rsidP="007B173D">
      <w:pPr>
        <w:pStyle w:val="EX"/>
      </w:pPr>
      <w:r w:rsidRPr="001D2CEF">
        <w:t>[17]</w:t>
      </w:r>
      <w:r w:rsidRPr="001D2CEF">
        <w:tab/>
        <w:t>IETF RFC 7042: "IANA Considerations and IETF Protocol and Documentation Usage for IEEE 802 Parameters".</w:t>
      </w:r>
    </w:p>
    <w:p w14:paraId="57088948" w14:textId="77777777" w:rsidR="007B173D" w:rsidRPr="001D2CEF" w:rsidRDefault="007B173D" w:rsidP="007B173D">
      <w:pPr>
        <w:pStyle w:val="EX"/>
      </w:pPr>
      <w:r w:rsidRPr="001D2CEF">
        <w:t>[18]</w:t>
      </w:r>
      <w:r w:rsidRPr="001D2CEF">
        <w:tab/>
        <w:t>IETF RFC 6733: "Diameter Base Protocol".</w:t>
      </w:r>
    </w:p>
    <w:p w14:paraId="7D8784F1" w14:textId="77777777" w:rsidR="007B173D" w:rsidRPr="001D2CEF" w:rsidRDefault="007B173D" w:rsidP="007B173D">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53040012" w14:textId="77777777" w:rsidR="007B173D" w:rsidRPr="001D2CEF" w:rsidRDefault="007B173D" w:rsidP="007B173D">
      <w:pPr>
        <w:pStyle w:val="EX"/>
      </w:pPr>
      <w:r w:rsidRPr="001D2CEF">
        <w:t>[20]</w:t>
      </w:r>
      <w:r w:rsidRPr="001D2CEF">
        <w:tab/>
        <w:t>3GPP TS 24.501: "Non-Access-Stratum (NAS) Protocol for 5G System (5GS); Stage 3".</w:t>
      </w:r>
    </w:p>
    <w:p w14:paraId="5B838961" w14:textId="77777777" w:rsidR="007B173D" w:rsidRPr="001D2CEF" w:rsidRDefault="007B173D" w:rsidP="007B173D">
      <w:pPr>
        <w:pStyle w:val="EX"/>
      </w:pPr>
      <w:r w:rsidRPr="001D2CEF">
        <w:t>[21]</w:t>
      </w:r>
      <w:r w:rsidRPr="001D2CEF">
        <w:tab/>
        <w:t>3GPP TS 29.002: "Mobile Application Part (MAP) specification".</w:t>
      </w:r>
    </w:p>
    <w:p w14:paraId="603A3C15" w14:textId="77777777" w:rsidR="007B173D" w:rsidRPr="001D2CEF" w:rsidRDefault="007B173D" w:rsidP="007B173D">
      <w:pPr>
        <w:pStyle w:val="EX"/>
      </w:pPr>
      <w:r w:rsidRPr="001D2CEF">
        <w:t>[22]</w:t>
      </w:r>
      <w:r w:rsidRPr="001D2CEF">
        <w:tab/>
        <w:t>Void.</w:t>
      </w:r>
    </w:p>
    <w:p w14:paraId="351FD669" w14:textId="77777777" w:rsidR="007B173D" w:rsidRPr="001D2CEF" w:rsidRDefault="007B173D" w:rsidP="007B173D">
      <w:pPr>
        <w:pStyle w:val="EX"/>
      </w:pPr>
      <w:r w:rsidRPr="001D2CEF">
        <w:t>[23]</w:t>
      </w:r>
      <w:r w:rsidRPr="001D2CEF">
        <w:tab/>
        <w:t>3GPP TS 23.032: "Universal Geographical Area Description (GAD)".</w:t>
      </w:r>
    </w:p>
    <w:p w14:paraId="21713963" w14:textId="77777777" w:rsidR="007B173D" w:rsidRPr="001D2CEF" w:rsidRDefault="007B173D" w:rsidP="007B173D">
      <w:pPr>
        <w:pStyle w:val="EX"/>
      </w:pPr>
      <w:r w:rsidRPr="001D2CEF">
        <w:t>[24]</w:t>
      </w:r>
      <w:r w:rsidRPr="001D2CEF">
        <w:tab/>
        <w:t>ITU-T Recommendation Q.763 (1999): "Specifications of Signalling System No.7; Formats and codes".</w:t>
      </w:r>
    </w:p>
    <w:p w14:paraId="0FB34A22" w14:textId="77777777" w:rsidR="007B173D" w:rsidRPr="001D2CEF" w:rsidRDefault="007B173D" w:rsidP="007B173D">
      <w:pPr>
        <w:pStyle w:val="EX"/>
      </w:pPr>
      <w:r w:rsidRPr="001D2CEF">
        <w:t>[25]</w:t>
      </w:r>
      <w:r w:rsidRPr="001D2CEF">
        <w:tab/>
        <w:t>3GPP TS 29.500: "5G System; Technical Realization of Service Based Architecture; Stage 3".</w:t>
      </w:r>
    </w:p>
    <w:p w14:paraId="6C2FB28C" w14:textId="77777777" w:rsidR="007B173D" w:rsidRPr="001D2CEF" w:rsidRDefault="007B173D" w:rsidP="007B173D">
      <w:pPr>
        <w:pStyle w:val="EX"/>
      </w:pPr>
      <w:r w:rsidRPr="001D2CEF">
        <w:t>[26]</w:t>
      </w:r>
      <w:r w:rsidRPr="001D2CEF">
        <w:tab/>
        <w:t>3GPP TS 23.015: "Technical Realization of Operator Determined Barring".</w:t>
      </w:r>
    </w:p>
    <w:p w14:paraId="7CE18789" w14:textId="77777777" w:rsidR="007B173D" w:rsidRPr="001D2CEF" w:rsidRDefault="007B173D" w:rsidP="007B173D">
      <w:pPr>
        <w:pStyle w:val="EX"/>
        <w:rPr>
          <w:lang w:eastAsia="zh-CN"/>
        </w:rPr>
      </w:pPr>
      <w:r w:rsidRPr="001D2CEF">
        <w:t>[27]</w:t>
      </w:r>
      <w:r w:rsidRPr="001D2CEF">
        <w:tab/>
        <w:t>3GPP TR 21.900: "Technical Specification Group working methods".</w:t>
      </w:r>
    </w:p>
    <w:p w14:paraId="73199B83" w14:textId="77777777" w:rsidR="007B173D" w:rsidRPr="001D2CEF" w:rsidRDefault="007B173D" w:rsidP="007B173D">
      <w:pPr>
        <w:pStyle w:val="EX"/>
      </w:pPr>
      <w:r w:rsidRPr="001D2CEF">
        <w:t>[28]</w:t>
      </w:r>
      <w:r w:rsidRPr="001D2CEF">
        <w:tab/>
        <w:t>3GPP TS 23.502: "Procedures for the 5G System; Stage 2".</w:t>
      </w:r>
    </w:p>
    <w:p w14:paraId="386FDD76" w14:textId="77777777" w:rsidR="007B173D" w:rsidRPr="001D2CEF" w:rsidRDefault="007B173D" w:rsidP="007B173D">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368FCEDC" w14:textId="77777777" w:rsidR="007B173D" w:rsidRPr="001D2CEF" w:rsidRDefault="007B173D" w:rsidP="007B173D">
      <w:pPr>
        <w:pStyle w:val="EX"/>
      </w:pPr>
      <w:r w:rsidRPr="001D2CEF">
        <w:t>[30]</w:t>
      </w:r>
      <w:r w:rsidRPr="001D2CEF">
        <w:tab/>
        <w:t>3GPP TS 23.316: "Wireless and wireline convergence access support for the 5G System (5GS)".</w:t>
      </w:r>
    </w:p>
    <w:p w14:paraId="45FFA357" w14:textId="77777777" w:rsidR="007B173D" w:rsidRPr="001D2CEF" w:rsidRDefault="007B173D" w:rsidP="007B173D">
      <w:pPr>
        <w:pStyle w:val="EX"/>
      </w:pPr>
      <w:r w:rsidRPr="001D2CEF">
        <w:rPr>
          <w:rFonts w:hint="eastAsia"/>
        </w:rPr>
        <w:t>[</w:t>
      </w:r>
      <w:r w:rsidRPr="001D2CEF">
        <w:t>31]</w:t>
      </w:r>
      <w:r w:rsidRPr="001D2CEF">
        <w:tab/>
        <w:t>IEEE </w:t>
      </w:r>
      <w:proofErr w:type="spellStart"/>
      <w:r w:rsidRPr="001D2CEF">
        <w:t>Std</w:t>
      </w:r>
      <w:proofErr w:type="spellEnd"/>
      <w:r w:rsidRPr="001D2CEF">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B2A1D23" w14:textId="77777777" w:rsidR="007B173D" w:rsidRPr="001D2CEF" w:rsidRDefault="007B173D" w:rsidP="007B173D">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19ACD46F" w14:textId="77777777" w:rsidR="007B173D" w:rsidRPr="001D2CEF" w:rsidRDefault="007B173D" w:rsidP="007B173D">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165E5E99" w14:textId="77777777" w:rsidR="007B173D" w:rsidRPr="001D2CEF" w:rsidRDefault="007B173D" w:rsidP="007B173D">
      <w:pPr>
        <w:pStyle w:val="EX"/>
      </w:pPr>
      <w:r w:rsidRPr="001D2CEF">
        <w:t>[34]</w:t>
      </w:r>
      <w:r w:rsidRPr="001D2CEF">
        <w:tab/>
        <w:t>BBF TR-069: "CPE WAN Management Protocol".</w:t>
      </w:r>
    </w:p>
    <w:p w14:paraId="3D5FD6DE" w14:textId="77777777" w:rsidR="007B173D" w:rsidRPr="001D2CEF" w:rsidRDefault="007B173D" w:rsidP="007B173D">
      <w:pPr>
        <w:pStyle w:val="EX"/>
      </w:pPr>
      <w:r w:rsidRPr="001D2CEF">
        <w:t>[35]</w:t>
      </w:r>
      <w:r w:rsidRPr="001D2CEF">
        <w:tab/>
        <w:t>BBF TR-369: "User Services Platform (USP)".</w:t>
      </w:r>
    </w:p>
    <w:p w14:paraId="20C2E0D6" w14:textId="77777777" w:rsidR="007B173D" w:rsidRPr="001D2CEF" w:rsidRDefault="007B173D" w:rsidP="007B173D">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6F383194" w14:textId="77777777" w:rsidR="007B173D" w:rsidRPr="001D2CEF" w:rsidRDefault="007B173D" w:rsidP="007B173D">
      <w:pPr>
        <w:pStyle w:val="EX"/>
      </w:pPr>
      <w:r w:rsidRPr="001D2CEF">
        <w:t>[37]</w:t>
      </w:r>
      <w:r w:rsidRPr="001D2CEF">
        <w:tab/>
        <w:t>BBF T</w:t>
      </w:r>
      <w:r>
        <w:t>R</w:t>
      </w:r>
      <w:r w:rsidRPr="001D2CEF">
        <w:t xml:space="preserve">-470: "5G </w:t>
      </w:r>
      <w:r>
        <w:t>Wireless Wireline Convergence</w:t>
      </w:r>
      <w:r w:rsidRPr="001D2CEF">
        <w:t xml:space="preserve"> Architecture".</w:t>
      </w:r>
    </w:p>
    <w:p w14:paraId="59D2F1AD" w14:textId="77777777" w:rsidR="007B173D" w:rsidRDefault="007B173D" w:rsidP="007B173D">
      <w:pPr>
        <w:pStyle w:val="EX"/>
        <w:rPr>
          <w:rStyle w:val="Hyperlink"/>
        </w:rPr>
      </w:pPr>
      <w:bookmarkStart w:id="89"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Hyperlink"/>
          </w:rPr>
          <w:t>https://standards.ieee.org/content/dam/ieee-standards/standards/web/documents/tutorials/eui.pdf</w:t>
        </w:r>
      </w:hyperlink>
    </w:p>
    <w:bookmarkEnd w:id="89"/>
    <w:p w14:paraId="0C8E5DE1" w14:textId="77777777" w:rsidR="007B173D" w:rsidRPr="001D2CEF" w:rsidRDefault="007B173D" w:rsidP="007B173D">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4CB44705" w14:textId="77777777" w:rsidR="007B173D" w:rsidRDefault="007B173D" w:rsidP="007B173D">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B157331" w14:textId="77777777" w:rsidR="007B173D" w:rsidRDefault="007B173D" w:rsidP="007B173D">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40F0F99D" w14:textId="77777777" w:rsidR="007B173D" w:rsidRDefault="007B173D" w:rsidP="007B173D">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77A4DB91" w14:textId="77777777" w:rsidR="007B173D" w:rsidRPr="001D2CEF" w:rsidRDefault="007B173D" w:rsidP="007B173D">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0A883A39" w14:textId="77777777" w:rsidR="007B173D" w:rsidRDefault="007B173D" w:rsidP="007B173D">
      <w:pPr>
        <w:pStyle w:val="EX"/>
        <w:rPr>
          <w:lang w:val="it-IT"/>
        </w:rPr>
      </w:pPr>
      <w:r w:rsidRPr="00690A26">
        <w:t>[</w:t>
      </w:r>
      <w:r>
        <w:t>44</w:t>
      </w:r>
      <w:r w:rsidRPr="00690A26">
        <w:t>]</w:t>
      </w:r>
      <w:r w:rsidRPr="00690A26">
        <w:tab/>
      </w:r>
      <w:r>
        <w:t>ECMA-262: "</w:t>
      </w:r>
      <w:proofErr w:type="spellStart"/>
      <w:r>
        <w:t>ECMAScript</w:t>
      </w:r>
      <w:proofErr w:type="spellEnd"/>
      <w:r>
        <w:t xml:space="preserve">® Language Specification", </w:t>
      </w:r>
      <w:hyperlink r:id="rId15" w:history="1">
        <w:r>
          <w:rPr>
            <w:rStyle w:val="Hyperlink"/>
          </w:rPr>
          <w:t>https://www.ecma-international.org/ecma-262/5.1/</w:t>
        </w:r>
      </w:hyperlink>
      <w:r>
        <w:t>.</w:t>
      </w:r>
    </w:p>
    <w:p w14:paraId="272E4997" w14:textId="77777777" w:rsidR="007B173D" w:rsidRDefault="007B173D" w:rsidP="007B173D">
      <w:pPr>
        <w:pStyle w:val="EX"/>
      </w:pPr>
      <w:r>
        <w:rPr>
          <w:lang w:val="it-IT" w:eastAsia="zh-CN"/>
        </w:rPr>
        <w:t>[45]</w:t>
      </w:r>
      <w:r>
        <w:rPr>
          <w:lang w:val="it-IT" w:eastAsia="zh-CN"/>
        </w:rPr>
        <w:tab/>
      </w:r>
      <w:r w:rsidRPr="000C0251">
        <w:t>3GPP TS 33.246: "Security of Multimedia Broadcast/Multicast Service (MBMS)".</w:t>
      </w:r>
    </w:p>
    <w:p w14:paraId="35C9F821" w14:textId="77777777" w:rsidR="007B173D" w:rsidRDefault="007B173D" w:rsidP="007B173D">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2040CE66" w14:textId="77777777" w:rsidR="007B173D" w:rsidRDefault="007B173D" w:rsidP="007B173D">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13AF2AC" w14:textId="77777777" w:rsidR="007B173D" w:rsidRDefault="007B173D" w:rsidP="007B173D">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7D7CA598" w14:textId="77777777" w:rsidR="007B173D" w:rsidRPr="004D3578" w:rsidRDefault="007B173D" w:rsidP="007B173D">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31E9B4D3" w14:textId="77777777" w:rsidR="007B173D" w:rsidRDefault="007B173D" w:rsidP="007B173D">
      <w:pPr>
        <w:pStyle w:val="EX"/>
        <w:rPr>
          <w:lang w:eastAsia="ko-KR"/>
        </w:rPr>
      </w:pPr>
      <w:r>
        <w:t>[50]</w:t>
      </w:r>
      <w:r>
        <w:tab/>
        <w:t>3GPP TS 33.503: "Security Aspects of Proximity based Services (</w:t>
      </w:r>
      <w:proofErr w:type="spellStart"/>
      <w:r>
        <w:t>ProSe</w:t>
      </w:r>
      <w:proofErr w:type="spellEnd"/>
      <w:r>
        <w:t>) in the 5G System (5GS)".</w:t>
      </w:r>
    </w:p>
    <w:p w14:paraId="6DCADF30" w14:textId="77777777" w:rsidR="007B173D" w:rsidRPr="001B7C50" w:rsidRDefault="007B173D" w:rsidP="007B173D">
      <w:pPr>
        <w:pStyle w:val="EX"/>
      </w:pPr>
      <w:r w:rsidRPr="001B7C50">
        <w:t>[</w:t>
      </w:r>
      <w:r w:rsidRPr="00496DB9">
        <w:t>51</w:t>
      </w:r>
      <w:r w:rsidRPr="001B7C50">
        <w:t>]</w:t>
      </w:r>
      <w:r w:rsidRPr="001B7C50">
        <w:tab/>
        <w:t>IEEE </w:t>
      </w:r>
      <w:proofErr w:type="spellStart"/>
      <w:proofErr w:type="gramStart"/>
      <w:r w:rsidRPr="001B7C50">
        <w:t>Std</w:t>
      </w:r>
      <w:proofErr w:type="spellEnd"/>
      <w:proofErr w:type="gramEnd"/>
      <w:r w:rsidRPr="001B7C50">
        <w:t> 1588: "IEEE Standard for a Precision Clock Synchronization Protocol for Networked Measurement and Control Systems", Edition 2019.</w:t>
      </w:r>
    </w:p>
    <w:p w14:paraId="1AE11ACB" w14:textId="77777777" w:rsidR="007B173D" w:rsidRPr="00DC367E" w:rsidRDefault="007B173D" w:rsidP="007B173D">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48CD9604" w14:textId="77777777" w:rsidR="007B173D" w:rsidRDefault="007B173D" w:rsidP="007B173D">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1201011B" w14:textId="77777777" w:rsidR="007B173D" w:rsidRDefault="007B173D" w:rsidP="007B173D">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4B9420A1" w14:textId="77777777" w:rsidR="007B173D" w:rsidRPr="00536CDA" w:rsidRDefault="007B173D" w:rsidP="007B173D">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0CB4A6B2" w14:textId="77777777" w:rsidR="007B173D" w:rsidRDefault="007B173D" w:rsidP="007B173D">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096BA4DA" w14:textId="77777777" w:rsidR="007B173D" w:rsidRDefault="007B173D" w:rsidP="007B173D">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019FFCCA" w14:textId="77777777" w:rsidR="007B173D" w:rsidRDefault="007B173D" w:rsidP="007B173D">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71B190B2" w14:textId="77777777" w:rsidR="007B173D" w:rsidRDefault="007B173D" w:rsidP="007B173D">
      <w:pPr>
        <w:pStyle w:val="EX"/>
      </w:pPr>
      <w:r>
        <w:t>[59]</w:t>
      </w:r>
      <w:r>
        <w:tab/>
      </w:r>
      <w:r w:rsidRPr="001B7C50">
        <w:t>3GPP</w:t>
      </w:r>
      <w:r>
        <w:t> TS 26.522: "5G Real-time Media Transport Protocol Configurations".</w:t>
      </w:r>
    </w:p>
    <w:p w14:paraId="4408E929" w14:textId="77777777" w:rsidR="007B173D" w:rsidRPr="003F7FE3" w:rsidRDefault="007B173D" w:rsidP="007B173D">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24E5AFE0" w14:textId="77777777" w:rsidR="007B173D" w:rsidRPr="001B7C50" w:rsidRDefault="007B173D" w:rsidP="007B173D">
      <w:pPr>
        <w:pStyle w:val="EX"/>
      </w:pPr>
      <w:bookmarkStart w:id="90" w:name="_Hlk158195079"/>
      <w:r>
        <w:t>[61</w:t>
      </w:r>
      <w:r w:rsidRPr="001B7C50">
        <w:t>]</w:t>
      </w:r>
      <w:r w:rsidRPr="001B7C50">
        <w:tab/>
      </w:r>
      <w:r>
        <w:t>IETF RFC 3550: "RTP: A Transport Protocol for Real-Time Applications".</w:t>
      </w:r>
    </w:p>
    <w:p w14:paraId="1A98E005" w14:textId="77777777" w:rsidR="007B173D" w:rsidRPr="001B7C50" w:rsidRDefault="007B173D" w:rsidP="007B173D">
      <w:pPr>
        <w:pStyle w:val="EX"/>
      </w:pPr>
      <w:r>
        <w:t>[62</w:t>
      </w:r>
      <w:bookmarkStart w:id="91" w:name="OLE_LINK2"/>
      <w:bookmarkStart w:id="92" w:name="OLE_LINK4"/>
      <w:r w:rsidRPr="001B7C50">
        <w:t>]</w:t>
      </w:r>
      <w:bookmarkEnd w:id="91"/>
      <w:bookmarkEnd w:id="92"/>
      <w:r w:rsidRPr="001B7C50">
        <w:tab/>
      </w:r>
      <w:r>
        <w:t>IETF RFC 3711: "The Secure Real-time Transport Protocol (SRTP)".</w:t>
      </w:r>
    </w:p>
    <w:p w14:paraId="75D6E9C5" w14:textId="77777777" w:rsidR="007B173D" w:rsidRPr="001B7C50" w:rsidRDefault="007B173D" w:rsidP="007B173D">
      <w:pPr>
        <w:pStyle w:val="EX"/>
      </w:pPr>
      <w:r>
        <w:t>[63</w:t>
      </w:r>
      <w:r w:rsidRPr="001B7C50">
        <w:t>]</w:t>
      </w:r>
      <w:r w:rsidRPr="001B7C50">
        <w:tab/>
      </w:r>
      <w:r>
        <w:t>IETF RFC 6184: "RTP Payload Format for H.264 Video".</w:t>
      </w:r>
    </w:p>
    <w:p w14:paraId="50D30F1F" w14:textId="77777777" w:rsidR="007B173D" w:rsidRPr="001B7C50" w:rsidRDefault="007B173D" w:rsidP="007B173D">
      <w:pPr>
        <w:pStyle w:val="EX"/>
      </w:pPr>
      <w:r>
        <w:t>[64</w:t>
      </w:r>
      <w:r w:rsidRPr="001B7C50">
        <w:t>]</w:t>
      </w:r>
      <w:r w:rsidRPr="001B7C50">
        <w:tab/>
      </w:r>
      <w:r>
        <w:t>IETF RFC 7798: "RTP Payload Format for High Efficiency Video Coding (HEVC) ".</w:t>
      </w:r>
    </w:p>
    <w:bookmarkEnd w:id="90"/>
    <w:p w14:paraId="4BF7E91C" w14:textId="77777777" w:rsidR="007B173D" w:rsidRPr="00536CDA" w:rsidRDefault="007B173D" w:rsidP="007B173D">
      <w:pPr>
        <w:pStyle w:val="EX"/>
      </w:pPr>
      <w:r>
        <w:rPr>
          <w:rFonts w:eastAsiaTheme="minorEastAsia"/>
          <w:lang w:eastAsia="zh-CN"/>
        </w:rPr>
        <w:t>[65]</w:t>
      </w:r>
      <w:r>
        <w:rPr>
          <w:rFonts w:eastAsiaTheme="minorEastAsia"/>
          <w:lang w:eastAsia="zh-CN"/>
        </w:rPr>
        <w:tab/>
        <w:t>3GPP TS 38.306: "NR; User Equipment (UE) radio access capabilities".</w:t>
      </w:r>
    </w:p>
    <w:p w14:paraId="00B6B0A4" w14:textId="77777777" w:rsidR="007B173D" w:rsidRPr="00D204FB" w:rsidRDefault="007B173D" w:rsidP="007B173D">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4F241973" w14:textId="171EDC2D" w:rsidR="007B173D" w:rsidRDefault="007B173D" w:rsidP="007B173D">
      <w:pPr>
        <w:pStyle w:val="EX"/>
        <w:rPr>
          <w:ins w:id="93" w:author="Zhijun@CT4#126" w:date="2024-11-05T15:39:00Z"/>
        </w:rPr>
      </w:pPr>
      <w:ins w:id="94" w:author="Zhijun@CT4#126" w:date="2024-11-05T15:39:00Z">
        <w:r>
          <w:t>[</w:t>
        </w:r>
        <w:r w:rsidRPr="007B173D">
          <w:rPr>
            <w:highlight w:val="yellow"/>
          </w:rPr>
          <w:t>xx</w:t>
        </w:r>
        <w:r>
          <w:t>]</w:t>
        </w:r>
        <w:r>
          <w:tab/>
        </w:r>
        <w:r w:rsidRPr="003B2883">
          <w:t>3GPP</w:t>
        </w:r>
        <w:r>
          <w:t> </w:t>
        </w:r>
        <w:r w:rsidRPr="003B2883">
          <w:t>TS</w:t>
        </w:r>
        <w:r>
          <w:t> </w:t>
        </w:r>
        <w:r w:rsidRPr="003B2883">
          <w:t>29.503: "5G System; Unified Data Management Services; Stage 3".</w:t>
        </w:r>
      </w:ins>
    </w:p>
    <w:p w14:paraId="7BA33268" w14:textId="77777777" w:rsidR="007B173D" w:rsidRPr="00850C1D" w:rsidRDefault="007B173D" w:rsidP="007B173D">
      <w:pPr>
        <w:pStyle w:val="EX"/>
      </w:pPr>
    </w:p>
    <w:p w14:paraId="0D048330" w14:textId="77777777" w:rsidR="007B173D" w:rsidRPr="006B5418" w:rsidRDefault="007B173D" w:rsidP="007B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083EC1" w14:textId="77777777" w:rsidR="007B173D" w:rsidRPr="001D2CEF" w:rsidRDefault="007B173D" w:rsidP="007B173D">
      <w:pPr>
        <w:pStyle w:val="Heading3"/>
      </w:pPr>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F5C54E7" w14:textId="77777777" w:rsidR="007B173D" w:rsidRPr="001D2CEF" w:rsidRDefault="007B173D" w:rsidP="007B173D">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143221E6" w14:textId="77777777" w:rsidR="007B173D" w:rsidRPr="001D2CEF" w:rsidRDefault="007B173D" w:rsidP="007B173D">
      <w:pPr>
        <w:pStyle w:val="TH"/>
      </w:pPr>
      <w:r w:rsidRPr="001D2CEF">
        <w:t>Table 5.2.1</w:t>
      </w:r>
      <w:r w:rsidRPr="001D2CEF">
        <w:rPr>
          <w:rFonts w:hint="eastAsia"/>
        </w:rPr>
        <w:t>A</w:t>
      </w:r>
      <w:r w:rsidRPr="001D2CEF">
        <w:t xml:space="preserve">-1: </w:t>
      </w:r>
      <w:r w:rsidRPr="001D2CEF">
        <w:rPr>
          <w:rFonts w:hint="eastAsia"/>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7B173D" w:rsidRPr="001D2CEF" w14:paraId="707A1CF9"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624B3152" w14:textId="77777777" w:rsidR="007B173D" w:rsidRPr="001D2CEF" w:rsidRDefault="007B173D" w:rsidP="00584049">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9AFFC8A" w14:textId="77777777" w:rsidR="007B173D" w:rsidRPr="001D2CEF" w:rsidRDefault="007B173D" w:rsidP="00584049">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6F782D98" w14:textId="77777777" w:rsidR="007B173D" w:rsidRPr="001D2CEF" w:rsidRDefault="007B173D" w:rsidP="00584049">
            <w:pPr>
              <w:pStyle w:val="TAH"/>
            </w:pPr>
            <w:r w:rsidRPr="001D2CEF">
              <w:t>Comments</w:t>
            </w:r>
          </w:p>
        </w:tc>
      </w:tr>
      <w:tr w:rsidR="007B173D" w:rsidRPr="001D2CEF" w14:paraId="3B4041FD"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17B666EF" w14:textId="77777777" w:rsidR="007B173D" w:rsidRPr="001D2CEF" w:rsidRDefault="007B173D" w:rsidP="00584049">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4B9796A5" w14:textId="77777777" w:rsidR="007B173D" w:rsidRPr="001D2CEF" w:rsidRDefault="007B173D" w:rsidP="00584049">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17B1E26" w14:textId="77777777" w:rsidR="007B173D" w:rsidRPr="001D2CEF" w:rsidRDefault="007B173D" w:rsidP="00584049">
            <w:pPr>
              <w:pStyle w:val="TAL"/>
              <w:rPr>
                <w:rFonts w:cs="Arial"/>
                <w:szCs w:val="18"/>
              </w:rPr>
            </w:pPr>
          </w:p>
        </w:tc>
      </w:tr>
      <w:tr w:rsidR="007B173D" w:rsidRPr="001D2CEF" w14:paraId="75336AB8"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2B306ADE" w14:textId="77777777" w:rsidR="007B173D" w:rsidRPr="001D2CEF" w:rsidRDefault="007B173D" w:rsidP="00584049">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7B8085F6" w14:textId="77777777" w:rsidR="007B173D" w:rsidRPr="001D2CEF" w:rsidRDefault="007B173D" w:rsidP="00584049">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0CA01ADE" w14:textId="77777777" w:rsidR="007B173D" w:rsidRPr="001D2CEF" w:rsidRDefault="007B173D" w:rsidP="00584049">
            <w:pPr>
              <w:pStyle w:val="TAL"/>
              <w:rPr>
                <w:rFonts w:cs="Arial"/>
                <w:szCs w:val="18"/>
              </w:rPr>
            </w:pPr>
          </w:p>
        </w:tc>
      </w:tr>
      <w:tr w:rsidR="007B173D" w:rsidRPr="001D2CEF" w14:paraId="6494618E"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50921E43" w14:textId="77777777" w:rsidR="007B173D" w:rsidRPr="001D2CEF" w:rsidRDefault="007B173D" w:rsidP="00584049">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09FCF47" w14:textId="77777777" w:rsidR="007B173D" w:rsidRPr="001D2CEF" w:rsidRDefault="007B173D" w:rsidP="00584049">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5DDF8F96" w14:textId="77777777" w:rsidR="007B173D" w:rsidRPr="001D2CEF" w:rsidRDefault="007B173D" w:rsidP="00584049">
            <w:pPr>
              <w:pStyle w:val="TAL"/>
            </w:pPr>
          </w:p>
        </w:tc>
      </w:tr>
      <w:tr w:rsidR="007B173D" w:rsidRPr="001D2CEF" w14:paraId="031C3165"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2B6F6C4A" w14:textId="77777777" w:rsidR="007B173D" w:rsidRPr="001D2CEF" w:rsidRDefault="007B173D" w:rsidP="00584049">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C9A1558" w14:textId="77777777" w:rsidR="007B173D" w:rsidRPr="001D2CEF" w:rsidRDefault="007B173D" w:rsidP="00584049">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E31AF3A" w14:textId="77777777" w:rsidR="007B173D" w:rsidRPr="001D2CEF" w:rsidRDefault="007B173D" w:rsidP="00584049">
            <w:pPr>
              <w:pStyle w:val="TAL"/>
              <w:rPr>
                <w:rFonts w:cs="Arial"/>
                <w:szCs w:val="18"/>
              </w:rPr>
            </w:pPr>
          </w:p>
        </w:tc>
      </w:tr>
      <w:tr w:rsidR="007B173D" w:rsidRPr="001D2CEF" w14:paraId="460DDD3B"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6B9FA3C4" w14:textId="77777777" w:rsidR="007B173D" w:rsidRPr="001D2CEF" w:rsidRDefault="007B173D" w:rsidP="00584049">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665A7942" w14:textId="77777777" w:rsidR="007B173D" w:rsidRPr="001D2CEF" w:rsidRDefault="007B173D" w:rsidP="00584049">
            <w:pPr>
              <w:pStyle w:val="TAL"/>
              <w:rPr>
                <w:rFonts w:cs="Arial"/>
                <w:szCs w:val="18"/>
              </w:rPr>
            </w:pPr>
            <w:r>
              <w:rPr>
                <w:rFonts w:cs="Arial"/>
                <w:szCs w:val="18"/>
              </w:rPr>
              <w:t>3GPP TS 29.572 [43]</w:t>
            </w:r>
          </w:p>
        </w:tc>
        <w:tc>
          <w:tcPr>
            <w:tcW w:w="4018" w:type="dxa"/>
            <w:tcBorders>
              <w:top w:val="single" w:sz="4" w:space="0" w:color="auto"/>
              <w:left w:val="single" w:sz="4" w:space="0" w:color="auto"/>
              <w:bottom w:val="single" w:sz="4" w:space="0" w:color="auto"/>
              <w:right w:val="single" w:sz="4" w:space="0" w:color="auto"/>
            </w:tcBorders>
          </w:tcPr>
          <w:p w14:paraId="37EACED7" w14:textId="77777777" w:rsidR="007B173D" w:rsidRPr="001D2CEF" w:rsidRDefault="007B173D" w:rsidP="00584049">
            <w:pPr>
              <w:pStyle w:val="TAL"/>
              <w:rPr>
                <w:rFonts w:cs="Arial"/>
                <w:szCs w:val="18"/>
              </w:rPr>
            </w:pPr>
          </w:p>
        </w:tc>
      </w:tr>
      <w:tr w:rsidR="007B173D" w:rsidRPr="001D2CEF" w14:paraId="5D68BB80"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1CECF315" w14:textId="77777777" w:rsidR="007B173D" w:rsidRPr="001D2CEF" w:rsidRDefault="007B173D" w:rsidP="00584049">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49362D84" w14:textId="77777777" w:rsidR="007B173D" w:rsidRPr="001D2CEF" w:rsidRDefault="007B173D" w:rsidP="00584049">
            <w:pPr>
              <w:pStyle w:val="TAL"/>
              <w:rPr>
                <w:rFonts w:cs="Arial"/>
                <w:szCs w:val="18"/>
              </w:rPr>
            </w:pPr>
            <w:r>
              <w:rPr>
                <w:rFonts w:cs="Arial"/>
                <w:szCs w:val="18"/>
              </w:rPr>
              <w:t>3GPP TS 29.572 [43]</w:t>
            </w:r>
          </w:p>
        </w:tc>
        <w:tc>
          <w:tcPr>
            <w:tcW w:w="4018" w:type="dxa"/>
            <w:tcBorders>
              <w:top w:val="single" w:sz="4" w:space="0" w:color="auto"/>
              <w:left w:val="single" w:sz="4" w:space="0" w:color="auto"/>
              <w:bottom w:val="single" w:sz="4" w:space="0" w:color="auto"/>
              <w:right w:val="single" w:sz="4" w:space="0" w:color="auto"/>
            </w:tcBorders>
          </w:tcPr>
          <w:p w14:paraId="3E7D0655" w14:textId="77777777" w:rsidR="007B173D" w:rsidRPr="001D2CEF" w:rsidRDefault="007B173D" w:rsidP="00584049">
            <w:pPr>
              <w:pStyle w:val="TAL"/>
              <w:rPr>
                <w:rFonts w:cs="Arial"/>
                <w:szCs w:val="18"/>
              </w:rPr>
            </w:pPr>
          </w:p>
        </w:tc>
      </w:tr>
      <w:tr w:rsidR="007B173D" w:rsidRPr="001D2CEF" w14:paraId="0DBB7689"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15EE086D" w14:textId="77777777" w:rsidR="007B173D" w:rsidRDefault="007B173D" w:rsidP="00584049">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7C5F8CA" w14:textId="77777777" w:rsidR="007B173D" w:rsidRDefault="007B173D" w:rsidP="00584049">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30E64A41" w14:textId="77777777" w:rsidR="007B173D" w:rsidRPr="001D2CEF" w:rsidRDefault="007B173D" w:rsidP="00584049">
            <w:pPr>
              <w:pStyle w:val="TAL"/>
              <w:rPr>
                <w:rFonts w:cs="Arial"/>
                <w:szCs w:val="18"/>
              </w:rPr>
            </w:pPr>
          </w:p>
        </w:tc>
      </w:tr>
      <w:tr w:rsidR="007B173D" w:rsidRPr="001D2CEF" w14:paraId="18FE0206" w14:textId="77777777" w:rsidTr="00584049">
        <w:trPr>
          <w:jc w:val="center"/>
          <w:ins w:id="95" w:author="Zhijun@CT4#126" w:date="2024-11-05T15:37:00Z"/>
        </w:trPr>
        <w:tc>
          <w:tcPr>
            <w:tcW w:w="3308" w:type="dxa"/>
            <w:tcBorders>
              <w:top w:val="single" w:sz="4" w:space="0" w:color="auto"/>
              <w:left w:val="single" w:sz="4" w:space="0" w:color="auto"/>
              <w:bottom w:val="single" w:sz="4" w:space="0" w:color="auto"/>
              <w:right w:val="single" w:sz="4" w:space="0" w:color="auto"/>
            </w:tcBorders>
          </w:tcPr>
          <w:p w14:paraId="40AA46A9" w14:textId="6BFA4365" w:rsidR="007B173D" w:rsidRDefault="007B173D" w:rsidP="00584049">
            <w:pPr>
              <w:pStyle w:val="TAL"/>
              <w:rPr>
                <w:ins w:id="96" w:author="Zhijun@CT4#126" w:date="2024-11-05T15:37:00Z"/>
              </w:rPr>
            </w:pPr>
            <w:proofErr w:type="spellStart"/>
            <w:ins w:id="97" w:author="Zhijun@CT4#126" w:date="2024-11-05T15:37:00Z">
              <w:r>
                <w:t>ValidTimePeriod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F658A13" w14:textId="218A4125" w:rsidR="007B173D" w:rsidRPr="001D2CEF" w:rsidRDefault="007B173D" w:rsidP="00584049">
            <w:pPr>
              <w:pStyle w:val="TAL"/>
              <w:rPr>
                <w:ins w:id="98" w:author="Zhijun@CT4#126" w:date="2024-11-05T15:37:00Z"/>
                <w:rFonts w:cs="Arial"/>
                <w:szCs w:val="18"/>
              </w:rPr>
            </w:pPr>
            <w:ins w:id="99" w:author="Zhijun@CT4#126" w:date="2024-11-05T15:37:00Z">
              <w:r>
                <w:rPr>
                  <w:rFonts w:cs="Arial"/>
                  <w:szCs w:val="18"/>
                </w:rPr>
                <w:t>3GPP TS 29.503 [</w:t>
              </w:r>
              <w:r w:rsidRPr="007B173D">
                <w:rPr>
                  <w:rFonts w:cs="Arial"/>
                  <w:szCs w:val="18"/>
                  <w:highlight w:val="yellow"/>
                </w:rPr>
                <w:t>xx</w:t>
              </w:r>
              <w:r>
                <w:rPr>
                  <w:rFonts w:cs="Arial"/>
                  <w:szCs w:val="18"/>
                </w:rPr>
                <w:t>]</w:t>
              </w:r>
            </w:ins>
          </w:p>
        </w:tc>
        <w:tc>
          <w:tcPr>
            <w:tcW w:w="4018" w:type="dxa"/>
            <w:tcBorders>
              <w:top w:val="single" w:sz="4" w:space="0" w:color="auto"/>
              <w:left w:val="single" w:sz="4" w:space="0" w:color="auto"/>
              <w:bottom w:val="single" w:sz="4" w:space="0" w:color="auto"/>
              <w:right w:val="single" w:sz="4" w:space="0" w:color="auto"/>
            </w:tcBorders>
          </w:tcPr>
          <w:p w14:paraId="556EDC15" w14:textId="6713E90F" w:rsidR="007B173D" w:rsidRPr="001D2CEF" w:rsidRDefault="007B173D" w:rsidP="00584049">
            <w:pPr>
              <w:pStyle w:val="TAL"/>
              <w:rPr>
                <w:ins w:id="100" w:author="Zhijun@CT4#126" w:date="2024-11-05T15:37:00Z"/>
                <w:rFonts w:cs="Arial"/>
                <w:szCs w:val="18"/>
              </w:rPr>
            </w:pPr>
          </w:p>
        </w:tc>
      </w:tr>
    </w:tbl>
    <w:p w14:paraId="6BBF0DDB" w14:textId="77777777" w:rsidR="007B173D" w:rsidRPr="001D2CEF" w:rsidRDefault="007B173D" w:rsidP="007B173D">
      <w:pPr>
        <w:rPr>
          <w:lang w:val="en-US"/>
        </w:rPr>
      </w:pPr>
    </w:p>
    <w:p w14:paraId="1BB5031C" w14:textId="77777777" w:rsidR="007B173D" w:rsidRPr="006B5418" w:rsidRDefault="007B173D" w:rsidP="007B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8FE25" w14:textId="6F214D60" w:rsidR="00487733" w:rsidRDefault="00487733" w:rsidP="00487733">
      <w:pPr>
        <w:pStyle w:val="Heading4"/>
        <w:rPr>
          <w:ins w:id="101" w:author="ZTE" w:date="2024-09-27T14:29:00Z"/>
        </w:rPr>
      </w:pPr>
      <w:ins w:id="102" w:author="ZTE" w:date="2024-09-27T14:29:00Z">
        <w:r>
          <w:t>5.4.4</w:t>
        </w:r>
        <w:proofErr w:type="gramStart"/>
        <w:r>
          <w:t>.</w:t>
        </w:r>
        <w:r w:rsidRPr="00487733">
          <w:rPr>
            <w:highlight w:val="yellow"/>
            <w:lang w:eastAsia="zh-CN"/>
          </w:rPr>
          <w:t>xx</w:t>
        </w:r>
        <w:proofErr w:type="gramEnd"/>
        <w:r>
          <w:tab/>
          <w:t xml:space="preserve">Type: </w:t>
        </w:r>
      </w:ins>
      <w:proofErr w:type="spellStart"/>
      <w:ins w:id="103" w:author="Zhijun@CT4#126" w:date="2024-11-01T11:23:00Z">
        <w:r w:rsidR="00C15FB6">
          <w:t>CagProvision</w:t>
        </w:r>
      </w:ins>
      <w:ins w:id="104" w:author="ZTE" w:date="2024-09-27T14:29:00Z">
        <w:r>
          <w:t>Info</w:t>
        </w:r>
      </w:ins>
      <w:bookmarkEnd w:id="45"/>
      <w:bookmarkEnd w:id="46"/>
      <w:bookmarkEnd w:id="47"/>
      <w:bookmarkEnd w:id="48"/>
      <w:ins w:id="105" w:author="ZTE" w:date="2024-09-27T16:19:00Z">
        <w:r w:rsidR="000820F6">
          <w:t>rmation</w:t>
        </w:r>
      </w:ins>
      <w:proofErr w:type="spellEnd"/>
    </w:p>
    <w:p w14:paraId="53DAB7F1" w14:textId="289C9AAD" w:rsidR="00487733" w:rsidRDefault="00487733" w:rsidP="00487733">
      <w:pPr>
        <w:pStyle w:val="TH"/>
        <w:rPr>
          <w:ins w:id="106" w:author="ZTE" w:date="2024-09-27T14:29:00Z"/>
        </w:rPr>
      </w:pPr>
      <w:ins w:id="107" w:author="ZTE" w:date="2024-09-27T14:29:00Z">
        <w:r>
          <w:rPr>
            <w:noProof/>
          </w:rPr>
          <w:t>Table </w:t>
        </w:r>
        <w:r>
          <w:t>5.4.4.</w:t>
        </w:r>
        <w:r w:rsidRPr="00487733">
          <w:rPr>
            <w:highlight w:val="yellow"/>
          </w:rPr>
          <w:t>xx</w:t>
        </w:r>
        <w:r>
          <w:t xml:space="preserve">-1: </w:t>
        </w:r>
        <w:r>
          <w:rPr>
            <w:noProof/>
          </w:rPr>
          <w:t>Definition of type</w:t>
        </w:r>
        <w:r>
          <w:t xml:space="preserve"> </w:t>
        </w:r>
      </w:ins>
      <w:proofErr w:type="spellStart"/>
      <w:ins w:id="108" w:author="Zhijun@CT4#126" w:date="2024-11-01T11:23:00Z">
        <w:r w:rsidR="00C15FB6">
          <w:t>CagProvision</w:t>
        </w:r>
      </w:ins>
      <w:ins w:id="109" w:author="ZTE" w:date="2024-09-27T14:29:00Z">
        <w:r>
          <w:t>Info</w:t>
        </w:r>
      </w:ins>
      <w:ins w:id="110" w:author="ZTE" w:date="2024-09-27T16:19:00Z">
        <w:r w:rsidR="000820F6">
          <w:t>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87733" w14:paraId="24731C62" w14:textId="77777777" w:rsidTr="00B31A8A">
        <w:trPr>
          <w:jc w:val="center"/>
          <w:ins w:id="111" w:author="ZTE" w:date="2024-09-27T14:2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8CF84FA" w14:textId="77777777" w:rsidR="00487733" w:rsidRDefault="00487733" w:rsidP="00B31A8A">
            <w:pPr>
              <w:pStyle w:val="TAH"/>
              <w:rPr>
                <w:ins w:id="112" w:author="ZTE" w:date="2024-09-27T14:29:00Z"/>
              </w:rPr>
            </w:pPr>
            <w:ins w:id="113" w:author="ZTE" w:date="2024-09-27T14:2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D17EE" w14:textId="77777777" w:rsidR="00487733" w:rsidRDefault="00487733" w:rsidP="00B31A8A">
            <w:pPr>
              <w:pStyle w:val="TAH"/>
              <w:rPr>
                <w:ins w:id="114" w:author="ZTE" w:date="2024-09-27T14:29:00Z"/>
              </w:rPr>
            </w:pPr>
            <w:ins w:id="115" w:author="ZTE" w:date="2024-09-27T14: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FBC647" w14:textId="77777777" w:rsidR="00487733" w:rsidRDefault="00487733" w:rsidP="00B31A8A">
            <w:pPr>
              <w:pStyle w:val="TAH"/>
              <w:rPr>
                <w:ins w:id="116" w:author="ZTE" w:date="2024-09-27T14:29:00Z"/>
              </w:rPr>
            </w:pPr>
            <w:ins w:id="117" w:author="ZTE" w:date="2024-09-27T14: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249D7" w14:textId="77777777" w:rsidR="00487733" w:rsidRDefault="00487733" w:rsidP="00B31A8A">
            <w:pPr>
              <w:pStyle w:val="TAH"/>
              <w:rPr>
                <w:ins w:id="118" w:author="ZTE" w:date="2024-09-27T14:29:00Z"/>
              </w:rPr>
            </w:pPr>
            <w:ins w:id="119" w:author="ZTE" w:date="2024-09-27T14: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0791DA" w14:textId="77777777" w:rsidR="00487733" w:rsidRDefault="00487733" w:rsidP="00B31A8A">
            <w:pPr>
              <w:pStyle w:val="TAH"/>
              <w:rPr>
                <w:ins w:id="120" w:author="ZTE" w:date="2024-09-27T14:29:00Z"/>
                <w:rFonts w:cs="Arial"/>
                <w:szCs w:val="18"/>
              </w:rPr>
            </w:pPr>
            <w:ins w:id="121" w:author="ZTE" w:date="2024-09-27T14:29:00Z">
              <w:r>
                <w:rPr>
                  <w:rFonts w:cs="Arial"/>
                  <w:szCs w:val="18"/>
                </w:rPr>
                <w:t>Description</w:t>
              </w:r>
            </w:ins>
          </w:p>
        </w:tc>
      </w:tr>
      <w:tr w:rsidR="00487733" w14:paraId="6F1A99FB" w14:textId="77777777" w:rsidTr="00B31A8A">
        <w:trPr>
          <w:jc w:val="center"/>
          <w:ins w:id="122" w:author="ZTE" w:date="2024-09-27T14:29:00Z"/>
        </w:trPr>
        <w:tc>
          <w:tcPr>
            <w:tcW w:w="1811" w:type="dxa"/>
            <w:tcBorders>
              <w:top w:val="single" w:sz="4" w:space="0" w:color="auto"/>
              <w:left w:val="single" w:sz="4" w:space="0" w:color="auto"/>
              <w:bottom w:val="single" w:sz="4" w:space="0" w:color="auto"/>
              <w:right w:val="single" w:sz="4" w:space="0" w:color="auto"/>
            </w:tcBorders>
            <w:hideMark/>
          </w:tcPr>
          <w:p w14:paraId="792EAC25" w14:textId="72AC05A2" w:rsidR="00487733" w:rsidRDefault="00A960B8" w:rsidP="00A37E75">
            <w:pPr>
              <w:pStyle w:val="TAL"/>
              <w:rPr>
                <w:ins w:id="123" w:author="ZTE" w:date="2024-09-27T14:29:00Z"/>
                <w:lang w:eastAsia="zh-CN"/>
              </w:rPr>
            </w:pPr>
            <w:proofErr w:type="spellStart"/>
            <w:ins w:id="124" w:author="ZTE" w:date="2024-09-27T14:30:00Z">
              <w:r>
                <w:rPr>
                  <w:lang w:eastAsia="zh-CN"/>
                </w:rPr>
                <w:t>cag</w:t>
              </w:r>
            </w:ins>
            <w:ins w:id="125" w:author="ZTE" w:date="2024-09-27T14:52:00Z">
              <w:r w:rsidR="00A37E75">
                <w:rPr>
                  <w:lang w:eastAsia="zh-CN"/>
                </w:rPr>
                <w:t>Info</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8F08EC" w14:textId="48BD7D28" w:rsidR="00487733" w:rsidRDefault="00881EE6" w:rsidP="001839B9">
            <w:pPr>
              <w:pStyle w:val="TAL"/>
              <w:rPr>
                <w:ins w:id="126" w:author="ZTE" w:date="2024-09-27T14:29:00Z"/>
              </w:rPr>
            </w:pPr>
            <w:ins w:id="127" w:author="ZTE" w:date="2024-09-27T14:46:00Z">
              <w:r>
                <w:rPr>
                  <w:lang w:eastAsia="zh-CN"/>
                </w:rPr>
                <w:t>array(</w:t>
              </w:r>
            </w:ins>
            <w:proofErr w:type="spellStart"/>
            <w:ins w:id="128" w:author="ZTE" w:date="2024-09-27T14:30:00Z">
              <w:r w:rsidR="00487733">
                <w:rPr>
                  <w:lang w:eastAsia="zh-CN"/>
                </w:rPr>
                <w:t>CagI</w:t>
              </w:r>
            </w:ins>
            <w:ins w:id="129" w:author="Zhijun v1" w:date="2024-10-16T16:11:00Z">
              <w:r w:rsidR="001839B9">
                <w:rPr>
                  <w:lang w:eastAsia="zh-CN"/>
                </w:rPr>
                <w:t>d</w:t>
              </w:r>
            </w:ins>
            <w:proofErr w:type="spellEnd"/>
            <w:ins w:id="130" w:author="ZTE" w:date="2024-09-27T14:46:00Z">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2055F46B" w14:textId="79EED15C" w:rsidR="00487733" w:rsidRDefault="003F0C4B" w:rsidP="00B31A8A">
            <w:pPr>
              <w:pStyle w:val="TAC"/>
              <w:rPr>
                <w:ins w:id="131" w:author="ZTE" w:date="2024-09-27T14:29:00Z"/>
                <w:lang w:eastAsia="zh-CN"/>
              </w:rPr>
            </w:pPr>
            <w:ins w:id="132" w:author="ZTE" w:date="2024-09-27T14:41:00Z">
              <w:r>
                <w:t>M</w:t>
              </w:r>
            </w:ins>
          </w:p>
        </w:tc>
        <w:tc>
          <w:tcPr>
            <w:tcW w:w="1134" w:type="dxa"/>
            <w:tcBorders>
              <w:top w:val="single" w:sz="4" w:space="0" w:color="auto"/>
              <w:left w:val="single" w:sz="4" w:space="0" w:color="auto"/>
              <w:bottom w:val="single" w:sz="4" w:space="0" w:color="auto"/>
              <w:right w:val="single" w:sz="4" w:space="0" w:color="auto"/>
            </w:tcBorders>
            <w:hideMark/>
          </w:tcPr>
          <w:p w14:paraId="1C8E6692" w14:textId="59E2B280" w:rsidR="00487733" w:rsidRDefault="00487733" w:rsidP="00B31A8A">
            <w:pPr>
              <w:pStyle w:val="TAL"/>
              <w:rPr>
                <w:ins w:id="133" w:author="ZTE" w:date="2024-09-27T14:29:00Z"/>
              </w:rPr>
            </w:pPr>
            <w:ins w:id="134" w:author="ZTE" w:date="2024-09-27T14:29:00Z">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4753A62B" w14:textId="604C9418" w:rsidR="00AD0DB9" w:rsidRDefault="00A960B8" w:rsidP="003253DB">
            <w:pPr>
              <w:pStyle w:val="TAL"/>
              <w:rPr>
                <w:ins w:id="135" w:author="ZTE" w:date="2024-09-27T14:29:00Z"/>
                <w:snapToGrid w:val="0"/>
              </w:rPr>
            </w:pPr>
            <w:ins w:id="136" w:author="ZTE" w:date="2024-09-27T14:40:00Z">
              <w:r>
                <w:rPr>
                  <w:rFonts w:cs="Arial"/>
                  <w:szCs w:val="18"/>
                  <w:lang w:eastAsia="zh-CN"/>
                </w:rPr>
                <w:t>Indicates a</w:t>
              </w:r>
            </w:ins>
            <w:ins w:id="137" w:author="ZTE" w:date="2024-09-27T14:30:00Z">
              <w:r w:rsidR="00934BEB">
                <w:rPr>
                  <w:rFonts w:cs="Arial"/>
                  <w:szCs w:val="18"/>
                  <w:lang w:eastAsia="zh-CN"/>
                </w:rPr>
                <w:t xml:space="preserve"> list of CAG ID</w:t>
              </w:r>
            </w:ins>
            <w:ins w:id="138" w:author="ZTE" w:date="2024-09-27T14:31:00Z">
              <w:r w:rsidR="00316EEF">
                <w:rPr>
                  <w:rFonts w:cs="Arial"/>
                  <w:szCs w:val="18"/>
                  <w:lang w:eastAsia="zh-CN"/>
                </w:rPr>
                <w:t xml:space="preserve">(s) </w:t>
              </w:r>
            </w:ins>
            <w:ins w:id="139" w:author="ZTE" w:date="2024-09-27T14:46:00Z">
              <w:r w:rsidR="00881EE6">
                <w:rPr>
                  <w:rFonts w:cs="Arial"/>
                  <w:szCs w:val="18"/>
                  <w:lang w:eastAsia="zh-CN"/>
                </w:rPr>
                <w:t>identif</w:t>
              </w:r>
            </w:ins>
            <w:ins w:id="140" w:author="Zhijun v1" w:date="2024-10-14T13:38:00Z">
              <w:r w:rsidR="00652590">
                <w:rPr>
                  <w:rFonts w:cs="Arial"/>
                  <w:szCs w:val="18"/>
                  <w:lang w:eastAsia="zh-CN"/>
                </w:rPr>
                <w:t>ying</w:t>
              </w:r>
            </w:ins>
            <w:ins w:id="141" w:author="ZTE" w:date="2024-09-27T14:46:00Z">
              <w:r w:rsidR="00881EE6">
                <w:rPr>
                  <w:rFonts w:cs="Arial"/>
                  <w:szCs w:val="18"/>
                  <w:lang w:eastAsia="zh-CN"/>
                </w:rPr>
                <w:t xml:space="preserve"> the CAG</w:t>
              </w:r>
            </w:ins>
            <w:ins w:id="142" w:author="ZTE" w:date="2024-09-27T14:47:00Z">
              <w:r w:rsidR="00881EE6">
                <w:rPr>
                  <w:rFonts w:cs="Arial"/>
                  <w:szCs w:val="18"/>
                  <w:lang w:eastAsia="zh-CN"/>
                </w:rPr>
                <w:t>(s)</w:t>
              </w:r>
            </w:ins>
            <w:ins w:id="143" w:author="ZTE" w:date="2024-09-27T14:46:00Z">
              <w:r w:rsidR="00881EE6">
                <w:rPr>
                  <w:rFonts w:cs="Arial"/>
                  <w:szCs w:val="18"/>
                  <w:lang w:eastAsia="zh-CN"/>
                </w:rPr>
                <w:t xml:space="preserve"> </w:t>
              </w:r>
            </w:ins>
            <w:ins w:id="144" w:author="ZTE" w:date="2024-09-27T14:30:00Z">
              <w:r>
                <w:rPr>
                  <w:rFonts w:cs="Arial"/>
                  <w:szCs w:val="18"/>
                  <w:lang w:eastAsia="zh-CN"/>
                </w:rPr>
                <w:t>w</w:t>
              </w:r>
            </w:ins>
            <w:ins w:id="145" w:author="ZTE" w:date="2024-09-27T14:40:00Z">
              <w:r>
                <w:rPr>
                  <w:rFonts w:eastAsia="Malgun Gothic"/>
                </w:rPr>
                <w:t>hich are</w:t>
              </w:r>
            </w:ins>
            <w:ins w:id="146" w:author="ZTE" w:date="2024-09-27T14:31:00Z">
              <w:r w:rsidR="00316EEF">
                <w:rPr>
                  <w:rFonts w:eastAsia="Malgun Gothic"/>
                </w:rPr>
                <w:t xml:space="preserve"> </w:t>
              </w:r>
            </w:ins>
            <w:ins w:id="147" w:author="ZTE" w:date="2024-09-27T14:40:00Z">
              <w:r>
                <w:rPr>
                  <w:rFonts w:eastAsia="Malgun Gothic"/>
                </w:rPr>
                <w:t xml:space="preserve">allowed for </w:t>
              </w:r>
            </w:ins>
            <w:ins w:id="148" w:author="Zhijun v1" w:date="2024-10-16T17:03:00Z">
              <w:r w:rsidR="003253DB">
                <w:rPr>
                  <w:rFonts w:eastAsia="Malgun Gothic"/>
                </w:rPr>
                <w:t>a UE or for a list of UE</w:t>
              </w:r>
            </w:ins>
            <w:ins w:id="149" w:author="Zhijun v2" w:date="2024-10-17T11:49:00Z">
              <w:r w:rsidR="00471846">
                <w:rPr>
                  <w:rFonts w:eastAsia="Malgun Gothic"/>
                </w:rPr>
                <w:t>s</w:t>
              </w:r>
            </w:ins>
            <w:ins w:id="150" w:author="ZTE" w:date="2024-09-27T14:31:00Z">
              <w:r w:rsidR="00316EEF" w:rsidRPr="00BD2275">
                <w:rPr>
                  <w:rFonts w:eastAsia="Malgun Gothic"/>
                </w:rPr>
                <w:t>.</w:t>
              </w:r>
            </w:ins>
          </w:p>
        </w:tc>
      </w:tr>
      <w:tr w:rsidR="00487733" w14:paraId="08E5E061" w14:textId="77777777" w:rsidTr="00B31A8A">
        <w:trPr>
          <w:jc w:val="center"/>
          <w:ins w:id="151" w:author="ZTE" w:date="2024-09-27T14:29:00Z"/>
        </w:trPr>
        <w:tc>
          <w:tcPr>
            <w:tcW w:w="1811" w:type="dxa"/>
            <w:tcBorders>
              <w:top w:val="single" w:sz="4" w:space="0" w:color="auto"/>
              <w:left w:val="single" w:sz="4" w:space="0" w:color="auto"/>
              <w:bottom w:val="single" w:sz="4" w:space="0" w:color="auto"/>
              <w:right w:val="single" w:sz="4" w:space="0" w:color="auto"/>
            </w:tcBorders>
            <w:hideMark/>
          </w:tcPr>
          <w:p w14:paraId="6A9234A2" w14:textId="1365C85D" w:rsidR="00487733" w:rsidRDefault="003F0C4B" w:rsidP="00B31A8A">
            <w:pPr>
              <w:pStyle w:val="TAL"/>
              <w:rPr>
                <w:ins w:id="152" w:author="ZTE" w:date="2024-09-27T14:29:00Z"/>
                <w:lang w:eastAsia="zh-CN"/>
              </w:rPr>
            </w:pPr>
            <w:proofErr w:type="spellStart"/>
            <w:ins w:id="153" w:author="ZTE" w:date="2024-09-27T14:42:00Z">
              <w:r>
                <w:rPr>
                  <w:lang w:eastAsia="zh-CN"/>
                </w:rPr>
                <w:t>validTime</w:t>
              </w:r>
            </w:ins>
            <w:ins w:id="154" w:author="Zhijun@CT4#126" w:date="2024-11-05T15:56:00Z">
              <w:r w:rsidR="00CA56A6">
                <w:rPr>
                  <w:lang w:eastAsia="zh-CN"/>
                </w:rPr>
                <w:t>Period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FA0DD6" w14:textId="073D4F5F" w:rsidR="00487733" w:rsidRDefault="007234B3" w:rsidP="00B31A8A">
            <w:pPr>
              <w:pStyle w:val="TAL"/>
              <w:rPr>
                <w:ins w:id="155" w:author="ZTE" w:date="2024-09-27T14:29:00Z"/>
              </w:rPr>
            </w:pPr>
            <w:proofErr w:type="spellStart"/>
            <w:ins w:id="156" w:author="Zhijun@CT4#126" w:date="2024-11-05T15:39:00Z">
              <w:r>
                <w:rPr>
                  <w:lang w:eastAsia="zh-CN"/>
                </w:rPr>
                <w:t>ValidTimePeriod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F17C31" w14:textId="68021789" w:rsidR="00487733" w:rsidRDefault="003F0C4B" w:rsidP="00B31A8A">
            <w:pPr>
              <w:pStyle w:val="TAC"/>
              <w:rPr>
                <w:ins w:id="157" w:author="ZTE" w:date="2024-09-27T14:29:00Z"/>
                <w:lang w:eastAsia="zh-CN"/>
              </w:rPr>
            </w:pPr>
            <w:ins w:id="158" w:author="ZTE" w:date="2024-09-27T14:42:00Z">
              <w:r>
                <w:t>O</w:t>
              </w:r>
            </w:ins>
          </w:p>
        </w:tc>
        <w:tc>
          <w:tcPr>
            <w:tcW w:w="1134" w:type="dxa"/>
            <w:tcBorders>
              <w:top w:val="single" w:sz="4" w:space="0" w:color="auto"/>
              <w:left w:val="single" w:sz="4" w:space="0" w:color="auto"/>
              <w:bottom w:val="single" w:sz="4" w:space="0" w:color="auto"/>
              <w:right w:val="single" w:sz="4" w:space="0" w:color="auto"/>
            </w:tcBorders>
            <w:hideMark/>
          </w:tcPr>
          <w:p w14:paraId="1F365F82" w14:textId="16FFF162" w:rsidR="00487733" w:rsidRDefault="00084C7F" w:rsidP="00084C7F">
            <w:pPr>
              <w:pStyle w:val="TAL"/>
              <w:rPr>
                <w:ins w:id="159" w:author="ZTE" w:date="2024-09-27T14:29:00Z"/>
              </w:rPr>
            </w:pPr>
            <w:ins w:id="160" w:author="ZTE" w:date="2024-11-05T16:16:00Z">
              <w:r>
                <w:t>0..</w:t>
              </w:r>
            </w:ins>
            <w:ins w:id="161" w:author="ZTE" w:date="2024-09-27T14:29:00Z">
              <w:r w:rsidR="00487733"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596D34A3" w14:textId="6CCEF8EB" w:rsidR="00487733" w:rsidRDefault="00E245B7" w:rsidP="00CA7BFB">
            <w:pPr>
              <w:pStyle w:val="TAL"/>
              <w:rPr>
                <w:ins w:id="162" w:author="Zhijun@CT4#126" w:date="2024-11-05T15:48:00Z"/>
                <w:rFonts w:eastAsia="Malgun Gothic"/>
              </w:rPr>
            </w:pPr>
            <w:ins w:id="163" w:author="ZTE" w:date="2024-09-27T14:42:00Z">
              <w:r>
                <w:rPr>
                  <w:rFonts w:eastAsia="Malgun Gothic"/>
                </w:rPr>
                <w:t xml:space="preserve">Indicates </w:t>
              </w:r>
              <w:r w:rsidRPr="00BD2275">
                <w:rPr>
                  <w:rFonts w:eastAsia="Malgun Gothic"/>
                </w:rPr>
                <w:t xml:space="preserve">the time </w:t>
              </w:r>
            </w:ins>
            <w:ins w:id="164" w:author="Zhijun@CT4#126" w:date="2024-11-05T15:47:00Z">
              <w:r w:rsidR="00CA7BFB">
                <w:rPr>
                  <w:rFonts w:eastAsia="Malgun Gothic"/>
                </w:rPr>
                <w:t xml:space="preserve">period </w:t>
              </w:r>
            </w:ins>
            <w:ins w:id="165" w:author="Zhijun@CT4#126" w:date="2024-11-05T16:01:00Z">
              <w:r w:rsidR="00853FF5">
                <w:rPr>
                  <w:rFonts w:eastAsia="Malgun Gothic"/>
                </w:rPr>
                <w:t>during which the UE</w:t>
              </w:r>
            </w:ins>
            <w:ins w:id="166" w:author="Zhijun@CT4#126" w:date="2024-11-05T16:02:00Z">
              <w:r w:rsidR="00853FF5">
                <w:rPr>
                  <w:rFonts w:eastAsia="Malgun Gothic"/>
                </w:rPr>
                <w:t xml:space="preserve"> can access CAG cells</w:t>
              </w:r>
            </w:ins>
            <w:ins w:id="167" w:author="ZTE" w:date="2024-09-27T14:42:00Z">
              <w:r w:rsidRPr="00BD2275">
                <w:rPr>
                  <w:rFonts w:eastAsia="Malgun Gothic"/>
                </w:rPr>
                <w:t>.</w:t>
              </w:r>
            </w:ins>
          </w:p>
          <w:p w14:paraId="234E2B75" w14:textId="6B2AEBB7" w:rsidR="00C83D67" w:rsidRDefault="00FB0243" w:rsidP="00691CAD">
            <w:pPr>
              <w:pStyle w:val="TAL"/>
              <w:rPr>
                <w:ins w:id="168" w:author="ZTE" w:date="2024-09-27T14:29:00Z"/>
                <w:snapToGrid w:val="0"/>
              </w:rPr>
            </w:pPr>
            <w:ins w:id="169" w:author="Zhijun@CT4#126" w:date="2024-11-05T15:50:00Z">
              <w:r>
                <w:rPr>
                  <w:snapToGrid w:val="0"/>
                </w:rPr>
                <w:t xml:space="preserve">This time period shall only be </w:t>
              </w:r>
            </w:ins>
            <w:ins w:id="170" w:author="Zhijun@CT4#126" w:date="2024-11-05T15:54:00Z">
              <w:r w:rsidR="00CA56A6">
                <w:rPr>
                  <w:snapToGrid w:val="0"/>
                </w:rPr>
                <w:t>applied to those CAG IDs which are not pr</w:t>
              </w:r>
              <w:r w:rsidR="003C0AB2">
                <w:rPr>
                  <w:snapToGrid w:val="0"/>
                </w:rPr>
                <w:t xml:space="preserve">esent in the </w:t>
              </w:r>
              <w:proofErr w:type="spellStart"/>
              <w:r w:rsidR="003C0AB2">
                <w:rPr>
                  <w:snapToGrid w:val="0"/>
                </w:rPr>
                <w:t>cagSpecificValid</w:t>
              </w:r>
              <w:r w:rsidR="00CA56A6">
                <w:rPr>
                  <w:snapToGrid w:val="0"/>
                </w:rPr>
                <w:t>Time</w:t>
              </w:r>
            </w:ins>
            <w:ins w:id="171" w:author="Zhijun@CT4#126" w:date="2024-11-05T16:17:00Z">
              <w:r w:rsidR="003C0AB2">
                <w:rPr>
                  <w:snapToGrid w:val="0"/>
                </w:rPr>
                <w:t>PeriodList</w:t>
              </w:r>
            </w:ins>
            <w:proofErr w:type="spellEnd"/>
            <w:ins w:id="172" w:author="Zhijun@CT4#126" w:date="2024-11-05T15:55:00Z">
              <w:r w:rsidR="00CA56A6">
                <w:rPr>
                  <w:snapToGrid w:val="0"/>
                </w:rPr>
                <w:t xml:space="preserve"> attribute.</w:t>
              </w:r>
            </w:ins>
          </w:p>
        </w:tc>
      </w:tr>
      <w:tr w:rsidR="00651487" w14:paraId="05E7B3AF" w14:textId="77777777" w:rsidTr="00B31A8A">
        <w:trPr>
          <w:jc w:val="center"/>
          <w:ins w:id="173" w:author="Zhijun@CT4#126" w:date="2024-11-05T15:27:00Z"/>
        </w:trPr>
        <w:tc>
          <w:tcPr>
            <w:tcW w:w="1811" w:type="dxa"/>
            <w:tcBorders>
              <w:top w:val="single" w:sz="4" w:space="0" w:color="auto"/>
              <w:left w:val="single" w:sz="4" w:space="0" w:color="auto"/>
              <w:bottom w:val="single" w:sz="4" w:space="0" w:color="auto"/>
              <w:right w:val="single" w:sz="4" w:space="0" w:color="auto"/>
            </w:tcBorders>
          </w:tcPr>
          <w:p w14:paraId="653C81F5" w14:textId="61EC969F" w:rsidR="00651487" w:rsidRDefault="007234B3" w:rsidP="00CA56A6">
            <w:pPr>
              <w:pStyle w:val="TAL"/>
              <w:rPr>
                <w:ins w:id="174" w:author="Zhijun@CT4#126" w:date="2024-11-05T15:27:00Z"/>
                <w:lang w:eastAsia="zh-CN"/>
              </w:rPr>
            </w:pPr>
            <w:proofErr w:type="spellStart"/>
            <w:ins w:id="175" w:author="Zhijun@CT4#126" w:date="2024-11-05T15:27:00Z">
              <w:r>
                <w:rPr>
                  <w:lang w:eastAsia="zh-CN"/>
                </w:rPr>
                <w:t>c</w:t>
              </w:r>
              <w:r w:rsidR="00651487">
                <w:rPr>
                  <w:lang w:eastAsia="zh-CN"/>
                </w:rPr>
                <w:t>ag</w:t>
              </w:r>
            </w:ins>
            <w:ins w:id="176" w:author="Zhijun@CT4#126" w:date="2024-11-05T15:40:00Z">
              <w:r>
                <w:rPr>
                  <w:lang w:eastAsia="zh-CN"/>
                </w:rPr>
                <w:t>Specific</w:t>
              </w:r>
            </w:ins>
            <w:ins w:id="177" w:author="Zhijun@CT4#126" w:date="2024-11-05T15:27:00Z">
              <w:r w:rsidR="00651487">
                <w:rPr>
                  <w:lang w:eastAsia="zh-CN"/>
                </w:rPr>
                <w:t>ValidTime</w:t>
              </w:r>
            </w:ins>
            <w:ins w:id="178" w:author="Zhijun@CT4#126" w:date="2024-11-05T15:57:00Z">
              <w:r w:rsidR="00CA56A6">
                <w:rPr>
                  <w:lang w:eastAsia="zh-CN"/>
                </w:rPr>
                <w:t>Period</w:t>
              </w:r>
            </w:ins>
            <w:ins w:id="179" w:author="Zhijun@CT4#126" w:date="2024-11-05T16:13:00Z">
              <w:r w:rsidR="00A030DA">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52757C" w14:textId="426FB045" w:rsidR="00651487" w:rsidRDefault="00651487" w:rsidP="007234B3">
            <w:pPr>
              <w:pStyle w:val="TAL"/>
              <w:rPr>
                <w:ins w:id="180" w:author="Zhijun@CT4#126" w:date="2024-11-05T15:27:00Z"/>
                <w:lang w:eastAsia="zh-CN"/>
              </w:rPr>
            </w:pPr>
            <w:ins w:id="181" w:author="Zhijun@CT4#126" w:date="2024-11-05T15:28:00Z">
              <w:r>
                <w:rPr>
                  <w:lang w:eastAsia="zh-CN"/>
                </w:rPr>
                <w:t>map(array(</w:t>
              </w:r>
            </w:ins>
            <w:proofErr w:type="spellStart"/>
            <w:ins w:id="182" w:author="Zhijun@CT4#126" w:date="2024-11-05T15:40:00Z">
              <w:r w:rsidR="007234B3">
                <w:rPr>
                  <w:lang w:eastAsia="zh-CN"/>
                </w:rPr>
                <w:t>ValidTimePeriod</w:t>
              </w:r>
            </w:ins>
            <w:proofErr w:type="spellEnd"/>
            <w:ins w:id="183" w:author="Zhijun@CT4#126" w:date="2024-11-05T15:2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F71FBF3" w14:textId="7A6CD015" w:rsidR="00651487" w:rsidRDefault="00651487" w:rsidP="00B31A8A">
            <w:pPr>
              <w:pStyle w:val="TAC"/>
              <w:rPr>
                <w:ins w:id="184" w:author="Zhijun@CT4#126" w:date="2024-11-05T15:27:00Z"/>
              </w:rPr>
            </w:pPr>
            <w:ins w:id="185" w:author="Zhijun@CT4#126" w:date="2024-11-05T15:28:00Z">
              <w:r>
                <w:t>O</w:t>
              </w:r>
            </w:ins>
          </w:p>
        </w:tc>
        <w:tc>
          <w:tcPr>
            <w:tcW w:w="1134" w:type="dxa"/>
            <w:tcBorders>
              <w:top w:val="single" w:sz="4" w:space="0" w:color="auto"/>
              <w:left w:val="single" w:sz="4" w:space="0" w:color="auto"/>
              <w:bottom w:val="single" w:sz="4" w:space="0" w:color="auto"/>
              <w:right w:val="single" w:sz="4" w:space="0" w:color="auto"/>
            </w:tcBorders>
          </w:tcPr>
          <w:p w14:paraId="12DB7451" w14:textId="593291A1" w:rsidR="00651487" w:rsidRDefault="00606A74" w:rsidP="00B31A8A">
            <w:pPr>
              <w:pStyle w:val="TAL"/>
              <w:rPr>
                <w:ins w:id="186" w:author="Zhijun@CT4#126" w:date="2024-11-05T15:27:00Z"/>
              </w:rPr>
            </w:pPr>
            <w:ins w:id="187" w:author="Zhijun@CT4#126" w:date="2024-11-05T15:29:00Z">
              <w:r>
                <w:t>1</w:t>
              </w:r>
              <w:r w:rsidR="00651487">
                <w:t>..N</w:t>
              </w:r>
            </w:ins>
          </w:p>
        </w:tc>
        <w:tc>
          <w:tcPr>
            <w:tcW w:w="4359" w:type="dxa"/>
            <w:tcBorders>
              <w:top w:val="single" w:sz="4" w:space="0" w:color="auto"/>
              <w:left w:val="single" w:sz="4" w:space="0" w:color="auto"/>
              <w:bottom w:val="single" w:sz="4" w:space="0" w:color="auto"/>
              <w:right w:val="single" w:sz="4" w:space="0" w:color="auto"/>
            </w:tcBorders>
          </w:tcPr>
          <w:p w14:paraId="080A1581" w14:textId="000331A8" w:rsidR="00C83D67" w:rsidRDefault="007234B3" w:rsidP="008D7E1E">
            <w:pPr>
              <w:pStyle w:val="TAL"/>
              <w:rPr>
                <w:ins w:id="188" w:author="Zhijun@CT4#126" w:date="2024-11-05T15:27:00Z"/>
                <w:rFonts w:eastAsia="Malgun Gothic"/>
              </w:rPr>
            </w:pPr>
            <w:ins w:id="189" w:author="Zhijun@CT4#126" w:date="2024-11-05T15:41:00Z">
              <w:r>
                <w:rPr>
                  <w:rFonts w:eastAsia="Malgun Gothic"/>
                </w:rPr>
                <w:t xml:space="preserve">A map </w:t>
              </w:r>
            </w:ins>
            <w:ins w:id="190" w:author="Zhijun@CT4#126" w:date="2024-11-05T16:13:00Z">
              <w:r w:rsidR="00A030DA">
                <w:rPr>
                  <w:rFonts w:eastAsia="Malgun Gothic"/>
                </w:rPr>
                <w:t xml:space="preserve">(list </w:t>
              </w:r>
            </w:ins>
            <w:ins w:id="191" w:author="Zhijun@CT4#126" w:date="2024-11-05T15:41:00Z">
              <w:r>
                <w:rPr>
                  <w:rFonts w:eastAsia="Malgun Gothic"/>
                </w:rPr>
                <w:t>of key-value pairs</w:t>
              </w:r>
            </w:ins>
            <w:ins w:id="192" w:author="Zhijun@CT4#126" w:date="2024-11-05T16:13:00Z">
              <w:r w:rsidR="00A030DA">
                <w:rPr>
                  <w:rFonts w:eastAsia="Malgun Gothic"/>
                </w:rPr>
                <w:t>)</w:t>
              </w:r>
            </w:ins>
            <w:ins w:id="193" w:author="Zhijun@CT4#126" w:date="2024-11-05T15:41:00Z">
              <w:r>
                <w:rPr>
                  <w:rFonts w:eastAsia="Malgun Gothic"/>
                </w:rPr>
                <w:t xml:space="preserve"> </w:t>
              </w:r>
            </w:ins>
            <w:ins w:id="194" w:author="Zhijun@CT4#126" w:date="2024-11-05T15:42:00Z">
              <w:r w:rsidR="00EA79F3">
                <w:rPr>
                  <w:rFonts w:eastAsia="Malgun Gothic"/>
                </w:rPr>
                <w:t>where CAG ID converted to string serves as key</w:t>
              </w:r>
            </w:ins>
            <w:ins w:id="195" w:author="Zhijun@CT4#126" w:date="2024-11-05T15:43:00Z">
              <w:r w:rsidR="00EA79F3">
                <w:rPr>
                  <w:rFonts w:eastAsia="Malgun Gothic"/>
                </w:rPr>
                <w:t xml:space="preserve">, </w:t>
              </w:r>
              <w:r w:rsidR="00EA79F3" w:rsidRPr="000F0BA0">
                <w:rPr>
                  <w:rFonts w:cs="Arial"/>
                  <w:szCs w:val="18"/>
                </w:rPr>
                <w:t xml:space="preserve">and the value is an array of </w:t>
              </w:r>
            </w:ins>
            <w:ins w:id="196" w:author="Zhijun@CT4#126" w:date="2024-11-05T15:46:00Z">
              <w:r w:rsidR="00EA79F3">
                <w:rPr>
                  <w:rFonts w:cs="Arial"/>
                  <w:szCs w:val="18"/>
                </w:rPr>
                <w:t xml:space="preserve">time periods </w:t>
              </w:r>
            </w:ins>
            <w:ins w:id="197" w:author="Zhijun@CT4#126" w:date="2024-11-05T15:47:00Z">
              <w:r w:rsidR="00EA79F3">
                <w:rPr>
                  <w:rFonts w:cs="Arial"/>
                  <w:szCs w:val="18"/>
                </w:rPr>
                <w:t>associated with the CAG ID.</w:t>
              </w:r>
            </w:ins>
          </w:p>
        </w:tc>
      </w:tr>
      <w:tr w:rsidR="00DC5984" w14:paraId="0F4F2AAE" w14:textId="77777777" w:rsidTr="00EA14E0">
        <w:trPr>
          <w:jc w:val="center"/>
          <w:ins w:id="198" w:author="Zhijun@CT4#126" w:date="2024-11-06T09:12:00Z"/>
        </w:trPr>
        <w:tc>
          <w:tcPr>
            <w:tcW w:w="9288" w:type="dxa"/>
            <w:gridSpan w:val="5"/>
            <w:tcBorders>
              <w:top w:val="single" w:sz="4" w:space="0" w:color="auto"/>
              <w:left w:val="single" w:sz="4" w:space="0" w:color="auto"/>
              <w:bottom w:val="single" w:sz="4" w:space="0" w:color="auto"/>
              <w:right w:val="single" w:sz="4" w:space="0" w:color="auto"/>
            </w:tcBorders>
          </w:tcPr>
          <w:p w14:paraId="001DB902" w14:textId="5A9212DB" w:rsidR="00DC5984" w:rsidRDefault="00DC5984" w:rsidP="003243FB">
            <w:pPr>
              <w:pStyle w:val="TAN"/>
              <w:rPr>
                <w:ins w:id="199" w:author="Zhijun@CT4#126" w:date="2024-11-06T09:12:00Z"/>
              </w:rPr>
            </w:pPr>
            <w:ins w:id="200" w:author="Zhijun@CT4#126" w:date="2024-11-06T09:13:00Z">
              <w:r>
                <w:t>NOTE</w:t>
              </w:r>
              <w:r w:rsidRPr="000F0BA0">
                <w:t>:</w:t>
              </w:r>
              <w:r>
                <w:tab/>
              </w:r>
            </w:ins>
            <w:ins w:id="201" w:author="Zhijun@CT4#126" w:date="2024-11-06T09:23:00Z">
              <w:r w:rsidR="00F56356">
                <w:t>I</w:t>
              </w:r>
            </w:ins>
            <w:ins w:id="202" w:author="Zhijun@CT4#126" w:date="2024-11-06T09:15:00Z">
              <w:r w:rsidRPr="00BD2275">
                <w:t xml:space="preserve">f </w:t>
              </w:r>
            </w:ins>
            <w:ins w:id="203" w:author="Zhijun@CT4#126" w:date="2024-11-08T10:11:00Z">
              <w:r w:rsidR="003243FB">
                <w:t>a</w:t>
              </w:r>
            </w:ins>
            <w:ins w:id="204" w:author="Zhijun@CT4#126" w:date="2024-11-06T09:20:00Z">
              <w:r>
                <w:t xml:space="preserve"> </w:t>
              </w:r>
            </w:ins>
            <w:ins w:id="205" w:author="Zhijun@CT4#126" w:date="2024-11-06T09:15:00Z">
              <w:r>
                <w:t xml:space="preserve">CAG </w:t>
              </w:r>
            </w:ins>
            <w:ins w:id="206" w:author="Zhijun@CT4#126" w:date="2024-11-06T09:18:00Z">
              <w:r>
                <w:t xml:space="preserve">ID is not associated </w:t>
              </w:r>
            </w:ins>
            <w:ins w:id="207" w:author="Zhijun@CT4#126" w:date="2024-11-08T10:11:00Z">
              <w:r w:rsidR="003243FB">
                <w:t>to</w:t>
              </w:r>
            </w:ins>
            <w:ins w:id="208" w:author="Zhijun@CT4#126" w:date="2024-11-06T09:18:00Z">
              <w:r>
                <w:t xml:space="preserve"> </w:t>
              </w:r>
            </w:ins>
            <w:ins w:id="209" w:author="Zhijun@CT4#126" w:date="2024-11-06T09:20:00Z">
              <w:r>
                <w:t xml:space="preserve">any </w:t>
              </w:r>
            </w:ins>
            <w:ins w:id="210" w:author="Zhijun@CT4#126" w:date="2024-11-06T09:18:00Z">
              <w:r>
                <w:t>validity time period</w:t>
              </w:r>
            </w:ins>
            <w:ins w:id="211" w:author="Zhijun@CT4#126" w:date="2024-11-08T10:11:00Z">
              <w:r w:rsidR="003243FB">
                <w:t>(s)</w:t>
              </w:r>
            </w:ins>
            <w:ins w:id="212" w:author="Zhijun@CT4#126" w:date="2024-11-06T09:21:00Z">
              <w:r w:rsidR="009765FA">
                <w:t xml:space="preserve"> (</w:t>
              </w:r>
            </w:ins>
            <w:ins w:id="213" w:author="Zhijun@CT4#126" w:date="2024-11-06T09:15:00Z">
              <w:r>
                <w:t xml:space="preserve">i.e. </w:t>
              </w:r>
            </w:ins>
            <w:ins w:id="214" w:author="Zhijun@CT4#126" w:date="2024-11-06T09:16:00Z">
              <w:r>
                <w:t xml:space="preserve">neither </w:t>
              </w:r>
            </w:ins>
            <w:ins w:id="215" w:author="Zhijun@CT4#126" w:date="2024-11-06T09:19:00Z">
              <w:r>
                <w:t xml:space="preserve">the </w:t>
              </w:r>
              <w:proofErr w:type="spellStart"/>
              <w:r>
                <w:t>validTimePeriod</w:t>
              </w:r>
              <w:proofErr w:type="spellEnd"/>
              <w:r>
                <w:t xml:space="preserve"> is present nor </w:t>
              </w:r>
            </w:ins>
            <w:ins w:id="216" w:author="Zhijun@CT4#126" w:date="2024-11-06T09:16:00Z">
              <w:r>
                <w:t>th</w:t>
              </w:r>
            </w:ins>
            <w:ins w:id="217" w:author="Zhijun@CT4#126" w:date="2024-11-06T09:33:00Z">
              <w:r w:rsidR="001B208D">
                <w:t>e corresponding</w:t>
              </w:r>
            </w:ins>
            <w:ins w:id="218" w:author="Zhijun@CT4#126" w:date="2024-11-06T09:16:00Z">
              <w:r>
                <w:t xml:space="preserve"> CAG ID is present in the </w:t>
              </w:r>
              <w:proofErr w:type="spellStart"/>
              <w:r>
                <w:t>cagSpecificValidTimePeriodList</w:t>
              </w:r>
              <w:proofErr w:type="spellEnd"/>
              <w:r>
                <w:t xml:space="preserve"> attribute</w:t>
              </w:r>
            </w:ins>
            <w:ins w:id="219" w:author="Zhijun@CT4#126" w:date="2024-11-06T09:21:00Z">
              <w:r w:rsidR="009765FA">
                <w:t>)</w:t>
              </w:r>
            </w:ins>
            <w:ins w:id="220" w:author="Zhijun@CT4#126" w:date="2024-11-06T09:15:00Z">
              <w:r w:rsidR="00F56356">
                <w:t xml:space="preserve">, </w:t>
              </w:r>
            </w:ins>
            <w:ins w:id="221" w:author="Zhijun@CT4#126" w:date="2024-11-06T09:33:00Z">
              <w:r w:rsidR="001B208D">
                <w:t>the</w:t>
              </w:r>
            </w:ins>
            <w:ins w:id="222" w:author="Zhijun@CT4#126" w:date="2024-11-06T09:23:00Z">
              <w:r w:rsidR="00F56356">
                <w:t xml:space="preserve"> CAG </w:t>
              </w:r>
            </w:ins>
            <w:ins w:id="223" w:author="Zhijun@CT4#126" w:date="2024-11-08T10:11:00Z">
              <w:r w:rsidR="003243FB">
                <w:t>shall</w:t>
              </w:r>
            </w:ins>
            <w:ins w:id="224" w:author="Zhijun@CT4#126" w:date="2024-11-06T09:23:00Z">
              <w:r w:rsidR="00F56356">
                <w:t xml:space="preserve"> be </w:t>
              </w:r>
            </w:ins>
            <w:ins w:id="225" w:author="Zhijun@CT4#126" w:date="2024-11-08T10:11:00Z">
              <w:r w:rsidR="003243FB">
                <w:t>permanently allowed</w:t>
              </w:r>
            </w:ins>
            <w:ins w:id="226" w:author="Zhijun@CT4#126" w:date="2024-11-06T09:23:00Z">
              <w:r w:rsidR="00D6556C">
                <w:t>.</w:t>
              </w:r>
            </w:ins>
            <w:bookmarkStart w:id="227" w:name="_GoBack"/>
            <w:bookmarkEnd w:id="227"/>
            <w:del w:id="228" w:author="Zhijun@CT4#126" w:date="2024-11-08T10:12:00Z">
              <w:r w:rsidR="003243FB" w:rsidDel="003243FB">
                <w:delText xml:space="preserve"> </w:delText>
              </w:r>
            </w:del>
          </w:p>
        </w:tc>
      </w:tr>
    </w:tbl>
    <w:p w14:paraId="4416292D" w14:textId="38E38CC1" w:rsidR="00487733" w:rsidRDefault="00487733" w:rsidP="00487733">
      <w:pPr>
        <w:rPr>
          <w:ins w:id="229" w:author="ZTE" w:date="2024-09-27T14:29:00Z"/>
        </w:rPr>
      </w:pPr>
    </w:p>
    <w:p w14:paraId="7A6D3A53" w14:textId="77777777" w:rsidR="002977C5" w:rsidRPr="006B5418" w:rsidRDefault="002977C5" w:rsidP="0029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477F6" w14:textId="77777777" w:rsidR="00C701D7" w:rsidRPr="00F11966" w:rsidRDefault="00C701D7" w:rsidP="00C701D7">
      <w:pPr>
        <w:pStyle w:val="Heading1"/>
      </w:pPr>
      <w:bookmarkStart w:id="230" w:name="_Toc24925935"/>
      <w:bookmarkStart w:id="231" w:name="_Toc24926113"/>
      <w:bookmarkStart w:id="232" w:name="_Toc24926289"/>
      <w:bookmarkStart w:id="233" w:name="_Toc33964149"/>
      <w:bookmarkStart w:id="234" w:name="_Toc33980916"/>
      <w:bookmarkStart w:id="235" w:name="_Toc36462718"/>
      <w:bookmarkStart w:id="236" w:name="_Toc36462914"/>
      <w:bookmarkStart w:id="237" w:name="_Toc43026185"/>
      <w:bookmarkStart w:id="238" w:name="_Toc49763719"/>
      <w:bookmarkStart w:id="239" w:name="_Toc56754420"/>
      <w:bookmarkStart w:id="240" w:name="_Toc88743220"/>
      <w:bookmarkStart w:id="241" w:name="_Toc101254144"/>
      <w:bookmarkStart w:id="242" w:name="_Toc101254585"/>
      <w:bookmarkStart w:id="243" w:name="_Toc104112297"/>
      <w:bookmarkStart w:id="244" w:name="_Toc104192471"/>
      <w:bookmarkStart w:id="245" w:name="_Toc104193035"/>
      <w:bookmarkStart w:id="246" w:name="_Toc133336429"/>
      <w:bookmarkStart w:id="247" w:name="_Toc143984951"/>
      <w:bookmarkStart w:id="248" w:name="_Toc144147728"/>
      <w:bookmarkStart w:id="249" w:name="_Toc153885533"/>
      <w:bookmarkStart w:id="250" w:name="_Toc177549099"/>
      <w:bookmarkEnd w:id="49"/>
      <w:bookmarkEnd w:id="50"/>
      <w:bookmarkEnd w:id="51"/>
      <w:bookmarkEnd w:id="52"/>
      <w:bookmarkEnd w:id="53"/>
      <w:bookmarkEnd w:id="54"/>
      <w:bookmarkEnd w:id="55"/>
      <w:bookmarkEnd w:id="56"/>
      <w:bookmarkEnd w:id="57"/>
      <w:bookmarkEnd w:id="58"/>
      <w:bookmarkEnd w:id="59"/>
      <w:r w:rsidRPr="00F11966">
        <w:t>A.2</w:t>
      </w:r>
      <w:r w:rsidRPr="00F11966">
        <w:tab/>
        <w:t>Data related to Common Data Types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BA78556" w14:textId="77777777" w:rsidR="00115A36" w:rsidRDefault="00115A36" w:rsidP="00C312E1">
      <w:pPr>
        <w:pStyle w:val="PL"/>
      </w:pPr>
    </w:p>
    <w:p w14:paraId="3F6B1832" w14:textId="54799C44" w:rsidR="00C701D7" w:rsidRPr="00C312E1" w:rsidRDefault="00C701D7" w:rsidP="00C312E1">
      <w:pPr>
        <w:pStyle w:val="PL"/>
        <w:rPr>
          <w:b/>
          <w:color w:val="FF0000"/>
        </w:rPr>
      </w:pPr>
      <w:r w:rsidRPr="00C312E1">
        <w:rPr>
          <w:b/>
          <w:color w:val="FF0000"/>
        </w:rPr>
        <w:t>********TEXT SKIPPED********</w:t>
      </w:r>
    </w:p>
    <w:p w14:paraId="383ED2B0" w14:textId="77777777" w:rsidR="00C312E1" w:rsidRDefault="00C312E1" w:rsidP="00C312E1">
      <w:pPr>
        <w:pStyle w:val="PL"/>
      </w:pPr>
      <w:r>
        <w:t xml:space="preserve">    VplmnDlAmbr:</w:t>
      </w:r>
    </w:p>
    <w:p w14:paraId="5D2586EC" w14:textId="77777777" w:rsidR="00C312E1" w:rsidRDefault="00C312E1" w:rsidP="00C312E1">
      <w:pPr>
        <w:pStyle w:val="PL"/>
      </w:pPr>
      <w:r>
        <w:t xml:space="preserve">      description: an Authorized DL Session AMBR for Offloading for the VPLMN</w:t>
      </w:r>
    </w:p>
    <w:p w14:paraId="03B5F58A" w14:textId="77777777" w:rsidR="00C312E1" w:rsidRDefault="00C312E1" w:rsidP="00C312E1">
      <w:pPr>
        <w:pStyle w:val="PL"/>
      </w:pPr>
      <w:r>
        <w:t xml:space="preserve">      type: object</w:t>
      </w:r>
    </w:p>
    <w:p w14:paraId="76994E86" w14:textId="77777777" w:rsidR="00C312E1" w:rsidRDefault="00C312E1" w:rsidP="00C312E1">
      <w:pPr>
        <w:pStyle w:val="PL"/>
      </w:pPr>
      <w:r>
        <w:t xml:space="preserve">      nullable: true</w:t>
      </w:r>
    </w:p>
    <w:p w14:paraId="72666F00" w14:textId="77777777" w:rsidR="00C312E1" w:rsidRDefault="00C312E1" w:rsidP="00C312E1">
      <w:pPr>
        <w:pStyle w:val="PL"/>
      </w:pPr>
      <w:r>
        <w:t xml:space="preserve">      properties:</w:t>
      </w:r>
    </w:p>
    <w:p w14:paraId="5EBD4ACF" w14:textId="77777777" w:rsidR="00C312E1" w:rsidRDefault="00C312E1" w:rsidP="00C312E1">
      <w:pPr>
        <w:pStyle w:val="PL"/>
      </w:pPr>
      <w:r>
        <w:t xml:space="preserve">        vplmnId:</w:t>
      </w:r>
    </w:p>
    <w:p w14:paraId="1EEBD220" w14:textId="77777777" w:rsidR="00C312E1" w:rsidRDefault="00C312E1" w:rsidP="00C312E1">
      <w:pPr>
        <w:pStyle w:val="PL"/>
      </w:pPr>
      <w:r>
        <w:t xml:space="preserve">          $ref: '#/components/schemas/PlmnId'</w:t>
      </w:r>
    </w:p>
    <w:p w14:paraId="57E8D0D1" w14:textId="77777777" w:rsidR="00C312E1" w:rsidRDefault="00C312E1" w:rsidP="00C312E1">
      <w:pPr>
        <w:pStyle w:val="PL"/>
      </w:pPr>
      <w:r>
        <w:t xml:space="preserve">        sessionDlAmbr:</w:t>
      </w:r>
    </w:p>
    <w:p w14:paraId="199FCECD" w14:textId="77777777" w:rsidR="00C312E1" w:rsidRDefault="00C312E1" w:rsidP="00C312E1">
      <w:pPr>
        <w:pStyle w:val="PL"/>
      </w:pPr>
      <w:r>
        <w:t xml:space="preserve">          $ref: '#/components/schemas/BitRate'</w:t>
      </w:r>
    </w:p>
    <w:p w14:paraId="22CD3F07" w14:textId="77777777" w:rsidR="00C312E1" w:rsidRDefault="00C312E1" w:rsidP="00C312E1">
      <w:pPr>
        <w:pStyle w:val="PL"/>
      </w:pPr>
      <w:r>
        <w:t xml:space="preserve">      required:</w:t>
      </w:r>
    </w:p>
    <w:p w14:paraId="36F7BDFE" w14:textId="77777777" w:rsidR="00C312E1" w:rsidRDefault="00C312E1" w:rsidP="00C312E1">
      <w:pPr>
        <w:pStyle w:val="PL"/>
      </w:pPr>
      <w:r>
        <w:t xml:space="preserve">        - vplmnId</w:t>
      </w:r>
    </w:p>
    <w:p w14:paraId="594099EE" w14:textId="77777777" w:rsidR="00C312E1" w:rsidRDefault="00C312E1" w:rsidP="00C312E1">
      <w:pPr>
        <w:pStyle w:val="PL"/>
      </w:pPr>
      <w:r>
        <w:t xml:space="preserve">        - sessionDlAmbr</w:t>
      </w:r>
    </w:p>
    <w:p w14:paraId="1E5E2571" w14:textId="77777777" w:rsidR="00C312E1" w:rsidRDefault="00C312E1" w:rsidP="00C312E1">
      <w:pPr>
        <w:pStyle w:val="PL"/>
      </w:pPr>
    </w:p>
    <w:p w14:paraId="4FC46EE9" w14:textId="63ED017B" w:rsidR="00BA029D" w:rsidRPr="00B06F7A" w:rsidRDefault="00BA029D" w:rsidP="00BA029D">
      <w:pPr>
        <w:pStyle w:val="PL"/>
        <w:rPr>
          <w:ins w:id="251" w:author="ZTE" w:date="2024-09-27T15:28:00Z"/>
          <w:lang w:eastAsia="zh-CN"/>
        </w:rPr>
      </w:pPr>
      <w:ins w:id="252" w:author="ZTE" w:date="2024-09-27T15:28:00Z">
        <w:r w:rsidRPr="00B06F7A">
          <w:rPr>
            <w:rFonts w:hint="eastAsia"/>
            <w:lang w:eastAsia="zh-CN"/>
          </w:rPr>
          <w:t xml:space="preserve">    </w:t>
        </w:r>
      </w:ins>
      <w:ins w:id="253" w:author="Zhijun@CT4#126" w:date="2024-11-01T11:24:00Z">
        <w:r w:rsidR="00C15FB6">
          <w:rPr>
            <w:lang w:eastAsia="zh-CN"/>
          </w:rPr>
          <w:t>CagProvision</w:t>
        </w:r>
      </w:ins>
      <w:ins w:id="254" w:author="ZTE" w:date="2024-09-27T15:29:00Z">
        <w:r>
          <w:rPr>
            <w:lang w:eastAsia="zh-CN"/>
          </w:rPr>
          <w:t>Info</w:t>
        </w:r>
      </w:ins>
      <w:ins w:id="255" w:author="ZTE" w:date="2024-09-27T16:19:00Z">
        <w:r w:rsidR="000820F6">
          <w:rPr>
            <w:lang w:eastAsia="zh-CN"/>
          </w:rPr>
          <w:t>rmation</w:t>
        </w:r>
      </w:ins>
      <w:ins w:id="256" w:author="ZTE" w:date="2024-09-27T15:29:00Z">
        <w:r>
          <w:rPr>
            <w:lang w:eastAsia="zh-CN"/>
          </w:rPr>
          <w:t>:</w:t>
        </w:r>
      </w:ins>
    </w:p>
    <w:p w14:paraId="7E07C2F8" w14:textId="6A66D580" w:rsidR="00BA029D" w:rsidRDefault="00BA029D" w:rsidP="00BA029D">
      <w:pPr>
        <w:pStyle w:val="PL"/>
        <w:rPr>
          <w:ins w:id="257" w:author="ZTE" w:date="2024-09-27T15:29:00Z"/>
        </w:rPr>
      </w:pPr>
      <w:ins w:id="258" w:author="ZTE" w:date="2024-09-27T15:29:00Z">
        <w:r>
          <w:t xml:space="preserve">      description: </w:t>
        </w:r>
      </w:ins>
      <w:ins w:id="259" w:author="Zhijun@CT4#126" w:date="2024-11-01T11:24:00Z">
        <w:r w:rsidR="00C15FB6">
          <w:t xml:space="preserve">CAG Provision </w:t>
        </w:r>
      </w:ins>
      <w:ins w:id="260" w:author="ZTE" w:date="2024-09-27T15:29:00Z">
        <w:r>
          <w:t>Information</w:t>
        </w:r>
      </w:ins>
    </w:p>
    <w:p w14:paraId="3DDFC2E0" w14:textId="77777777" w:rsidR="00BA029D" w:rsidRPr="00B06F7A" w:rsidRDefault="00BA029D" w:rsidP="00BA029D">
      <w:pPr>
        <w:pStyle w:val="PL"/>
        <w:rPr>
          <w:ins w:id="261" w:author="ZTE" w:date="2024-09-27T15:28:00Z"/>
          <w:lang w:eastAsia="zh-CN"/>
        </w:rPr>
      </w:pPr>
      <w:ins w:id="262" w:author="ZTE" w:date="2024-09-27T15:28: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4C43EA3C" w14:textId="77777777" w:rsidR="00BA029D" w:rsidRPr="00B06F7A" w:rsidRDefault="00BA029D" w:rsidP="00BA029D">
      <w:pPr>
        <w:pStyle w:val="PL"/>
        <w:rPr>
          <w:ins w:id="263" w:author="ZTE" w:date="2024-09-27T15:28:00Z"/>
          <w:lang w:eastAsia="zh-CN"/>
        </w:rPr>
      </w:pPr>
      <w:ins w:id="264" w:author="ZTE" w:date="2024-09-27T15:28:00Z">
        <w:r w:rsidRPr="00B06F7A">
          <w:rPr>
            <w:rFonts w:hint="eastAsia"/>
            <w:lang w:eastAsia="zh-CN"/>
          </w:rPr>
          <w:t xml:space="preserve">      required:</w:t>
        </w:r>
      </w:ins>
    </w:p>
    <w:p w14:paraId="4AD3D6BB" w14:textId="0E8DE292" w:rsidR="00BA029D" w:rsidRDefault="00BA029D" w:rsidP="00BA029D">
      <w:pPr>
        <w:pStyle w:val="PL"/>
        <w:rPr>
          <w:ins w:id="265" w:author="ZTE" w:date="2024-09-27T15:28:00Z"/>
        </w:rPr>
      </w:pPr>
      <w:ins w:id="266" w:author="ZTE" w:date="2024-09-27T15:28:00Z">
        <w:r w:rsidRPr="00B06F7A">
          <w:rPr>
            <w:rFonts w:hint="eastAsia"/>
            <w:lang w:eastAsia="zh-CN"/>
          </w:rPr>
          <w:t xml:space="preserve">        - </w:t>
        </w:r>
      </w:ins>
      <w:ins w:id="267" w:author="ZTE" w:date="2024-09-27T15:29:00Z">
        <w:r w:rsidR="00B65CFE">
          <w:rPr>
            <w:lang w:eastAsia="zh-CN"/>
          </w:rPr>
          <w:t>cag</w:t>
        </w:r>
      </w:ins>
      <w:ins w:id="268" w:author="ZTE" w:date="2024-09-30T15:30:00Z">
        <w:r w:rsidR="00FD2A67">
          <w:rPr>
            <w:lang w:eastAsia="zh-CN"/>
          </w:rPr>
          <w:t>Info</w:t>
        </w:r>
      </w:ins>
    </w:p>
    <w:p w14:paraId="3BE1AB43" w14:textId="77777777" w:rsidR="00BA029D" w:rsidRPr="00B06F7A" w:rsidRDefault="00BA029D" w:rsidP="00BA029D">
      <w:pPr>
        <w:pStyle w:val="PL"/>
        <w:rPr>
          <w:ins w:id="269" w:author="ZTE" w:date="2024-09-27T15:28:00Z"/>
          <w:lang w:eastAsia="zh-CN"/>
        </w:rPr>
      </w:pPr>
      <w:ins w:id="270" w:author="ZTE" w:date="2024-09-27T15:28:00Z">
        <w:r w:rsidRPr="00B06F7A">
          <w:t xml:space="preserve">      properties:</w:t>
        </w:r>
      </w:ins>
    </w:p>
    <w:p w14:paraId="0A0F1795" w14:textId="4B095A1E" w:rsidR="00BF2CCC" w:rsidRPr="00A43AF4" w:rsidRDefault="00BF2CCC" w:rsidP="00BF2CCC">
      <w:pPr>
        <w:pStyle w:val="PL"/>
        <w:rPr>
          <w:ins w:id="271" w:author="ZTE" w:date="2024-09-27T15:30:00Z"/>
          <w:lang w:val="en-US"/>
        </w:rPr>
      </w:pPr>
      <w:ins w:id="272" w:author="ZTE" w:date="2024-09-27T15:30:00Z">
        <w:r w:rsidRPr="00A43AF4">
          <w:rPr>
            <w:rFonts w:hint="eastAsia"/>
            <w:lang w:val="en-US"/>
          </w:rPr>
          <w:t xml:space="preserve">        </w:t>
        </w:r>
        <w:r>
          <w:rPr>
            <w:lang w:eastAsia="zh-CN"/>
          </w:rPr>
          <w:t>cag</w:t>
        </w:r>
      </w:ins>
      <w:ins w:id="273" w:author="ZTE" w:date="2024-09-29T11:23:00Z">
        <w:r w:rsidR="005258AE">
          <w:rPr>
            <w:lang w:eastAsia="zh-CN"/>
          </w:rPr>
          <w:t>Info</w:t>
        </w:r>
      </w:ins>
      <w:ins w:id="274" w:author="ZTE" w:date="2024-09-27T15:30:00Z">
        <w:r w:rsidRPr="00A43AF4">
          <w:rPr>
            <w:rFonts w:hint="eastAsia"/>
            <w:lang w:val="en-US"/>
          </w:rPr>
          <w:t>:</w:t>
        </w:r>
      </w:ins>
    </w:p>
    <w:p w14:paraId="000857BF" w14:textId="77777777" w:rsidR="00BF2CCC" w:rsidRPr="00F11966" w:rsidRDefault="00BF2CCC" w:rsidP="00BF2CCC">
      <w:pPr>
        <w:pStyle w:val="PL"/>
        <w:rPr>
          <w:ins w:id="275" w:author="ZTE" w:date="2024-09-27T15:30:00Z"/>
          <w:lang w:val="en-US"/>
        </w:rPr>
      </w:pPr>
      <w:ins w:id="276" w:author="ZTE" w:date="2024-09-27T15:30:00Z">
        <w:r w:rsidRPr="00F11966">
          <w:rPr>
            <w:lang w:val="en-US"/>
          </w:rPr>
          <w:t xml:space="preserve">          type: array</w:t>
        </w:r>
      </w:ins>
    </w:p>
    <w:p w14:paraId="5B1AD8BB" w14:textId="77777777" w:rsidR="00BF2CCC" w:rsidRPr="00F11966" w:rsidRDefault="00BF2CCC" w:rsidP="00BF2CCC">
      <w:pPr>
        <w:pStyle w:val="PL"/>
        <w:rPr>
          <w:ins w:id="277" w:author="ZTE" w:date="2024-09-27T15:30:00Z"/>
          <w:lang w:val="en-US"/>
        </w:rPr>
      </w:pPr>
      <w:ins w:id="278" w:author="ZTE" w:date="2024-09-27T15:30:00Z">
        <w:r w:rsidRPr="00F11966">
          <w:rPr>
            <w:lang w:val="en-US"/>
          </w:rPr>
          <w:t xml:space="preserve">          items:</w:t>
        </w:r>
      </w:ins>
    </w:p>
    <w:p w14:paraId="2FF96D6E" w14:textId="1A18D681" w:rsidR="00BF2CCC" w:rsidRPr="00F11966" w:rsidRDefault="00BF2CCC" w:rsidP="00BF2CCC">
      <w:pPr>
        <w:pStyle w:val="PL"/>
        <w:rPr>
          <w:ins w:id="279" w:author="ZTE" w:date="2024-09-27T15:30:00Z"/>
          <w:lang w:val="en-US"/>
        </w:rPr>
      </w:pPr>
      <w:ins w:id="280" w:author="ZTE" w:date="2024-09-27T15:30:00Z">
        <w:r w:rsidRPr="00F11966">
          <w:rPr>
            <w:lang w:val="en-US"/>
          </w:rPr>
          <w:t xml:space="preserve">            $ref: '#/components/schemas/</w:t>
        </w:r>
        <w:r>
          <w:t>CagId</w:t>
        </w:r>
        <w:r w:rsidRPr="00F11966">
          <w:rPr>
            <w:lang w:val="en-US"/>
          </w:rPr>
          <w:t>'</w:t>
        </w:r>
      </w:ins>
    </w:p>
    <w:p w14:paraId="0EE7E0DE" w14:textId="77777777" w:rsidR="00BF2CCC" w:rsidRPr="00F11966" w:rsidRDefault="00BF2CCC" w:rsidP="00BF2CCC">
      <w:pPr>
        <w:pStyle w:val="PL"/>
        <w:rPr>
          <w:ins w:id="281" w:author="ZTE" w:date="2024-09-27T15:30:00Z"/>
          <w:lang w:val="en-US"/>
        </w:rPr>
      </w:pPr>
      <w:ins w:id="282" w:author="ZTE" w:date="2024-09-27T15:30:00Z">
        <w:r w:rsidRPr="00F11966">
          <w:rPr>
            <w:rFonts w:hint="eastAsia"/>
            <w:lang w:val="en-US" w:eastAsia="zh-CN"/>
          </w:rPr>
          <w:t xml:space="preserve"> </w:t>
        </w:r>
        <w:r w:rsidRPr="00F11966">
          <w:rPr>
            <w:lang w:val="en-US" w:eastAsia="zh-CN"/>
          </w:rPr>
          <w:t xml:space="preserve">         minItems: 1</w:t>
        </w:r>
      </w:ins>
    </w:p>
    <w:p w14:paraId="092CAFD2" w14:textId="676BE37E" w:rsidR="00BF2CCC" w:rsidRPr="00B06F7A" w:rsidRDefault="00BF2CCC" w:rsidP="00BF2CCC">
      <w:pPr>
        <w:pStyle w:val="PL"/>
        <w:rPr>
          <w:ins w:id="283" w:author="ZTE" w:date="2024-09-27T15:30:00Z"/>
          <w:lang w:eastAsia="zh-CN"/>
        </w:rPr>
      </w:pPr>
      <w:ins w:id="284" w:author="ZTE" w:date="2024-09-27T15:30:00Z">
        <w:r w:rsidRPr="00B06F7A">
          <w:rPr>
            <w:rFonts w:hint="eastAsia"/>
            <w:lang w:eastAsia="zh-CN"/>
          </w:rPr>
          <w:t xml:space="preserve">        </w:t>
        </w:r>
        <w:r w:rsidR="0054318E">
          <w:rPr>
            <w:lang w:eastAsia="zh-CN"/>
          </w:rPr>
          <w:t>validTime</w:t>
        </w:r>
      </w:ins>
      <w:ins w:id="285" w:author="Zhijun@CT4#126" w:date="2024-11-05T16:12:00Z">
        <w:r w:rsidR="00523DFD">
          <w:rPr>
            <w:lang w:eastAsia="zh-CN"/>
          </w:rPr>
          <w:t>Period</w:t>
        </w:r>
      </w:ins>
      <w:ins w:id="286" w:author="ZTE" w:date="2024-09-27T15:30:00Z">
        <w:r w:rsidRPr="00B06F7A">
          <w:rPr>
            <w:rFonts w:hint="eastAsia"/>
            <w:lang w:eastAsia="zh-CN"/>
          </w:rPr>
          <w:t>:</w:t>
        </w:r>
      </w:ins>
    </w:p>
    <w:p w14:paraId="1261CDAE" w14:textId="0B3D0F2C" w:rsidR="00BF2CCC" w:rsidRDefault="00BF2CCC" w:rsidP="00BF2CCC">
      <w:pPr>
        <w:pStyle w:val="PL"/>
        <w:rPr>
          <w:ins w:id="287" w:author="ZTE" w:date="2024-09-27T15:30:00Z"/>
          <w:lang w:val="en-US"/>
        </w:rPr>
      </w:pPr>
      <w:ins w:id="288" w:author="ZTE" w:date="2024-09-27T15:30:00Z">
        <w:r w:rsidRPr="00B06F7A">
          <w:rPr>
            <w:lang w:val="en-US"/>
          </w:rPr>
          <w:t xml:space="preserve">          $ref: </w:t>
        </w:r>
      </w:ins>
      <w:ins w:id="289" w:author="ZTE" w:date="2024-09-27T15:31:00Z">
        <w:r w:rsidR="001B3102" w:rsidRPr="00F11966">
          <w:rPr>
            <w:lang w:val="en-US"/>
          </w:rPr>
          <w:t>'</w:t>
        </w:r>
      </w:ins>
      <w:ins w:id="290" w:author="Zhijun@CT4#126" w:date="2024-11-05T16:09:00Z">
        <w:r w:rsidR="00523DFD" w:rsidRPr="002857AD">
          <w:rPr>
            <w:lang w:val="en-US"/>
          </w:rPr>
          <w:t>TS295</w:t>
        </w:r>
      </w:ins>
      <w:ins w:id="291" w:author="Zhijun@CT4#126" w:date="2024-11-05T16:10:00Z">
        <w:r w:rsidR="00523DFD">
          <w:rPr>
            <w:lang w:val="en-US"/>
          </w:rPr>
          <w:t>03</w:t>
        </w:r>
      </w:ins>
      <w:ins w:id="292" w:author="Zhijun@CT4#126" w:date="2024-11-05T16:09:00Z">
        <w:r w:rsidR="00523DFD" w:rsidRPr="002857AD">
          <w:rPr>
            <w:lang w:val="en-US"/>
          </w:rPr>
          <w:t>_N</w:t>
        </w:r>
      </w:ins>
      <w:ins w:id="293" w:author="Zhijun@CT4#126" w:date="2024-11-05T16:10:00Z">
        <w:r w:rsidR="00523DFD">
          <w:rPr>
            <w:lang w:val="en-US"/>
          </w:rPr>
          <w:t>udm</w:t>
        </w:r>
      </w:ins>
      <w:ins w:id="294" w:author="Zhijun@CT4#126" w:date="2024-11-05T16:09:00Z">
        <w:r w:rsidR="00523DFD" w:rsidRPr="002857AD">
          <w:rPr>
            <w:lang w:val="en-US"/>
          </w:rPr>
          <w:t>_</w:t>
        </w:r>
      </w:ins>
      <w:ins w:id="295" w:author="Zhijun@CT4#126" w:date="2024-11-05T16:11:00Z">
        <w:r w:rsidR="00523DFD">
          <w:rPr>
            <w:lang w:val="en-US"/>
          </w:rPr>
          <w:t>SDM</w:t>
        </w:r>
      </w:ins>
      <w:ins w:id="296" w:author="Zhijun@CT4#126" w:date="2024-11-05T16:09:00Z">
        <w:r w:rsidR="00523DFD" w:rsidRPr="002857AD">
          <w:rPr>
            <w:lang w:val="en-US"/>
          </w:rPr>
          <w:t>.yaml</w:t>
        </w:r>
      </w:ins>
      <w:ins w:id="297" w:author="ZTE" w:date="2024-09-27T15:31:00Z">
        <w:r w:rsidR="001B3102" w:rsidRPr="00F11966">
          <w:rPr>
            <w:lang w:val="en-US"/>
          </w:rPr>
          <w:t>#/components/schemas/</w:t>
        </w:r>
      </w:ins>
      <w:ins w:id="298" w:author="Zhijun@CT4#126" w:date="2024-11-05T16:10:00Z">
        <w:r w:rsidR="00523DFD">
          <w:rPr>
            <w:lang w:val="en-US"/>
          </w:rPr>
          <w:t>ValidTimePeriod</w:t>
        </w:r>
      </w:ins>
      <w:ins w:id="299" w:author="ZTE" w:date="2024-09-27T15:31:00Z">
        <w:r w:rsidR="001B3102" w:rsidRPr="00F11966">
          <w:rPr>
            <w:lang w:val="en-US"/>
          </w:rPr>
          <w:t>'</w:t>
        </w:r>
      </w:ins>
    </w:p>
    <w:p w14:paraId="52481F7C" w14:textId="4C5B3E68" w:rsidR="00523DFD" w:rsidRPr="000F0BA0" w:rsidRDefault="00523DFD" w:rsidP="00523DFD">
      <w:pPr>
        <w:pStyle w:val="PL"/>
        <w:rPr>
          <w:ins w:id="300" w:author="Zhijun@CT4#126" w:date="2024-11-05T16:12:00Z"/>
          <w:rFonts w:eastAsia="Malgun Gothic"/>
        </w:rPr>
      </w:pPr>
      <w:ins w:id="301" w:author="Zhijun@CT4#126" w:date="2024-11-05T16:12:00Z">
        <w:r w:rsidRPr="000F0BA0">
          <w:t xml:space="preserve">        </w:t>
        </w:r>
        <w:r>
          <w:t>cagSpecificValidTime</w:t>
        </w:r>
      </w:ins>
      <w:ins w:id="302" w:author="Zhijun@CT4#126" w:date="2024-11-05T16:13:00Z">
        <w:r w:rsidR="00A030DA">
          <w:t>Period</w:t>
        </w:r>
      </w:ins>
      <w:ins w:id="303" w:author="Zhijun@CT4#126" w:date="2024-11-05T16:12:00Z">
        <w:r>
          <w:t>List</w:t>
        </w:r>
        <w:r w:rsidRPr="000F0BA0">
          <w:rPr>
            <w:rFonts w:eastAsia="Malgun Gothic"/>
          </w:rPr>
          <w:t>:</w:t>
        </w:r>
      </w:ins>
    </w:p>
    <w:p w14:paraId="33ECBF39" w14:textId="77777777" w:rsidR="00523DFD" w:rsidRPr="000F0BA0" w:rsidRDefault="00523DFD" w:rsidP="00523DFD">
      <w:pPr>
        <w:pStyle w:val="PL"/>
        <w:rPr>
          <w:ins w:id="304" w:author="Zhijun@CT4#126" w:date="2024-11-05T16:12:00Z"/>
        </w:rPr>
      </w:pPr>
      <w:ins w:id="305" w:author="Zhijun@CT4#126" w:date="2024-11-05T16:12:00Z">
        <w:r w:rsidRPr="000F0BA0">
          <w:t xml:space="preserve">          description: &gt;</w:t>
        </w:r>
      </w:ins>
    </w:p>
    <w:p w14:paraId="1C70CC1F" w14:textId="5541070B" w:rsidR="00523DFD" w:rsidRPr="000F0BA0" w:rsidRDefault="00523DFD" w:rsidP="00523DFD">
      <w:pPr>
        <w:pStyle w:val="PL"/>
        <w:rPr>
          <w:ins w:id="306" w:author="Zhijun@CT4#126" w:date="2024-11-05T16:12:00Z"/>
          <w:rFonts w:cs="Arial"/>
          <w:szCs w:val="18"/>
        </w:rPr>
      </w:pPr>
      <w:ins w:id="307" w:author="Zhijun@CT4#126" w:date="2024-11-05T16:12:00Z">
        <w:r w:rsidRPr="000F0BA0">
          <w:t xml:space="preserve">            A map (list of key-value pairs) where </w:t>
        </w:r>
      </w:ins>
      <w:ins w:id="308" w:author="Zhijun@CT4#126" w:date="2024-11-05T16:14:00Z">
        <w:r w:rsidR="00A030DA">
          <w:t xml:space="preserve">CAG ID coverted to string serves </w:t>
        </w:r>
      </w:ins>
      <w:ins w:id="309" w:author="Zhijun@CT4#126" w:date="2024-11-05T16:12:00Z">
        <w:r w:rsidRPr="000F0BA0">
          <w:t>the key;</w:t>
        </w:r>
      </w:ins>
    </w:p>
    <w:p w14:paraId="2E536FA5" w14:textId="2B6738F0" w:rsidR="00523DFD" w:rsidRPr="000F0BA0" w:rsidRDefault="00523DFD" w:rsidP="00523DFD">
      <w:pPr>
        <w:pStyle w:val="PL"/>
        <w:rPr>
          <w:ins w:id="310" w:author="Zhijun@CT4#126" w:date="2024-11-05T16:12:00Z"/>
          <w:rFonts w:eastAsia="Malgun Gothic"/>
        </w:rPr>
      </w:pPr>
      <w:ins w:id="311" w:author="Zhijun@CT4#126" w:date="2024-11-05T16:12:00Z">
        <w:r w:rsidRPr="000F0BA0">
          <w:rPr>
            <w:rFonts w:cs="Arial"/>
            <w:szCs w:val="18"/>
          </w:rPr>
          <w:t xml:space="preserve">            and the value is an array of </w:t>
        </w:r>
      </w:ins>
      <w:ins w:id="312" w:author="Zhijun@CT4#126" w:date="2024-11-05T16:14:00Z">
        <w:r w:rsidR="00A030DA">
          <w:t>time periods associted with the CAG ID</w:t>
        </w:r>
      </w:ins>
      <w:ins w:id="313" w:author="Zhijun@CT4#126" w:date="2024-11-05T16:12:00Z">
        <w:r w:rsidRPr="000F0BA0">
          <w:t>.</w:t>
        </w:r>
      </w:ins>
    </w:p>
    <w:p w14:paraId="51EED120" w14:textId="77777777" w:rsidR="00523DFD" w:rsidRPr="000F0BA0" w:rsidRDefault="00523DFD" w:rsidP="00523DFD">
      <w:pPr>
        <w:pStyle w:val="PL"/>
        <w:rPr>
          <w:ins w:id="314" w:author="Zhijun@CT4#126" w:date="2024-11-05T16:12:00Z"/>
          <w:lang w:val="en-US"/>
        </w:rPr>
      </w:pPr>
      <w:ins w:id="315" w:author="Zhijun@CT4#126" w:date="2024-11-05T16:12:00Z">
        <w:r w:rsidRPr="000F0BA0">
          <w:rPr>
            <w:lang w:val="en-US"/>
          </w:rPr>
          <w:t xml:space="preserve">          type: object</w:t>
        </w:r>
      </w:ins>
    </w:p>
    <w:p w14:paraId="51D99DB4" w14:textId="77777777" w:rsidR="00523DFD" w:rsidRPr="000F0BA0" w:rsidRDefault="00523DFD" w:rsidP="00523DFD">
      <w:pPr>
        <w:pStyle w:val="PL"/>
        <w:rPr>
          <w:ins w:id="316" w:author="Zhijun@CT4#126" w:date="2024-11-05T16:12:00Z"/>
          <w:lang w:eastAsia="zh-CN"/>
        </w:rPr>
      </w:pPr>
      <w:ins w:id="317" w:author="Zhijun@CT4#126" w:date="2024-11-05T16:12:00Z">
        <w:r w:rsidRPr="000F0BA0">
          <w:rPr>
            <w:lang w:eastAsia="zh-CN"/>
          </w:rPr>
          <w:t xml:space="preserve">          additionalProperties:</w:t>
        </w:r>
      </w:ins>
    </w:p>
    <w:p w14:paraId="2483DD81" w14:textId="77777777" w:rsidR="00523DFD" w:rsidRPr="000F0BA0" w:rsidRDefault="00523DFD" w:rsidP="00523DFD">
      <w:pPr>
        <w:pStyle w:val="PL"/>
        <w:rPr>
          <w:ins w:id="318" w:author="Zhijun@CT4#126" w:date="2024-11-05T16:12:00Z"/>
          <w:lang w:eastAsia="zh-CN"/>
        </w:rPr>
      </w:pPr>
      <w:ins w:id="319" w:author="Zhijun@CT4#126" w:date="2024-11-05T16:12:00Z">
        <w:r w:rsidRPr="000F0BA0">
          <w:rPr>
            <w:lang w:eastAsia="zh-CN"/>
          </w:rPr>
          <w:t xml:space="preserve">            type: array</w:t>
        </w:r>
      </w:ins>
    </w:p>
    <w:p w14:paraId="71D572E7" w14:textId="77777777" w:rsidR="00523DFD" w:rsidRPr="000F0BA0" w:rsidRDefault="00523DFD" w:rsidP="00523DFD">
      <w:pPr>
        <w:pStyle w:val="PL"/>
        <w:rPr>
          <w:ins w:id="320" w:author="Zhijun@CT4#126" w:date="2024-11-05T16:12:00Z"/>
          <w:lang w:eastAsia="zh-CN"/>
        </w:rPr>
      </w:pPr>
      <w:ins w:id="321" w:author="Zhijun@CT4#126" w:date="2024-11-05T16:12:00Z">
        <w:r w:rsidRPr="000F0BA0">
          <w:rPr>
            <w:lang w:eastAsia="zh-CN"/>
          </w:rPr>
          <w:t xml:space="preserve">            items:</w:t>
        </w:r>
      </w:ins>
    </w:p>
    <w:p w14:paraId="24A60E57" w14:textId="13D24639" w:rsidR="00523DFD" w:rsidRPr="000F0BA0" w:rsidRDefault="00523DFD" w:rsidP="00523DFD">
      <w:pPr>
        <w:pStyle w:val="PL"/>
        <w:rPr>
          <w:ins w:id="322" w:author="Zhijun@CT4#126" w:date="2024-11-05T16:12:00Z"/>
          <w:lang w:eastAsia="zh-CN"/>
        </w:rPr>
      </w:pPr>
      <w:ins w:id="323" w:author="Zhijun@CT4#126" w:date="2024-11-05T16:12:00Z">
        <w:r w:rsidRPr="000F0BA0">
          <w:rPr>
            <w:lang w:eastAsia="zh-CN"/>
          </w:rPr>
          <w:t xml:space="preserve">              </w:t>
        </w:r>
        <w:r w:rsidRPr="000F0BA0">
          <w:rPr>
            <w:lang w:val="en-US"/>
          </w:rPr>
          <w:t xml:space="preserve">$ref: </w:t>
        </w:r>
      </w:ins>
      <w:ins w:id="324" w:author="Zhijun@CT4#126" w:date="2024-11-05T16:15:00Z">
        <w:r w:rsidR="00A030DA" w:rsidRPr="00F11966">
          <w:rPr>
            <w:lang w:val="en-US"/>
          </w:rPr>
          <w:t>'</w:t>
        </w:r>
        <w:r w:rsidR="00A030DA" w:rsidRPr="002857AD">
          <w:rPr>
            <w:lang w:val="en-US"/>
          </w:rPr>
          <w:t>TS295</w:t>
        </w:r>
        <w:r w:rsidR="00A030DA">
          <w:rPr>
            <w:lang w:val="en-US"/>
          </w:rPr>
          <w:t>03</w:t>
        </w:r>
        <w:r w:rsidR="00A030DA" w:rsidRPr="002857AD">
          <w:rPr>
            <w:lang w:val="en-US"/>
          </w:rPr>
          <w:t>_N</w:t>
        </w:r>
        <w:r w:rsidR="00A030DA">
          <w:rPr>
            <w:lang w:val="en-US"/>
          </w:rPr>
          <w:t>udm</w:t>
        </w:r>
        <w:r w:rsidR="00A030DA" w:rsidRPr="002857AD">
          <w:rPr>
            <w:lang w:val="en-US"/>
          </w:rPr>
          <w:t>_</w:t>
        </w:r>
        <w:r w:rsidR="00A030DA">
          <w:rPr>
            <w:lang w:val="en-US"/>
          </w:rPr>
          <w:t>SDM</w:t>
        </w:r>
        <w:r w:rsidR="00A030DA" w:rsidRPr="002857AD">
          <w:rPr>
            <w:lang w:val="en-US"/>
          </w:rPr>
          <w:t>.yaml</w:t>
        </w:r>
        <w:r w:rsidR="00A030DA" w:rsidRPr="00F11966">
          <w:rPr>
            <w:lang w:val="en-US"/>
          </w:rPr>
          <w:t>#/components/schemas/</w:t>
        </w:r>
        <w:r w:rsidR="00A030DA">
          <w:rPr>
            <w:lang w:val="en-US"/>
          </w:rPr>
          <w:t>ValidTimePeriod</w:t>
        </w:r>
        <w:r w:rsidR="00A030DA" w:rsidRPr="00F11966">
          <w:rPr>
            <w:lang w:val="en-US"/>
          </w:rPr>
          <w:t>'</w:t>
        </w:r>
      </w:ins>
    </w:p>
    <w:p w14:paraId="1180F45A" w14:textId="77777777" w:rsidR="00523DFD" w:rsidRPr="000F0BA0" w:rsidRDefault="00523DFD" w:rsidP="00523DFD">
      <w:pPr>
        <w:pStyle w:val="PL"/>
        <w:rPr>
          <w:ins w:id="325" w:author="Zhijun@CT4#126" w:date="2024-11-05T16:12:00Z"/>
          <w:lang w:eastAsia="zh-CN"/>
        </w:rPr>
      </w:pPr>
      <w:ins w:id="326" w:author="Zhijun@CT4#126" w:date="2024-11-05T16:12:00Z">
        <w:r w:rsidRPr="000F0BA0">
          <w:rPr>
            <w:lang w:eastAsia="zh-CN"/>
          </w:rPr>
          <w:t xml:space="preserve">            minItems: 1</w:t>
        </w:r>
      </w:ins>
    </w:p>
    <w:p w14:paraId="1B2AE4E2" w14:textId="77777777" w:rsidR="00523DFD" w:rsidRPr="000F0BA0" w:rsidRDefault="00523DFD" w:rsidP="00523DFD">
      <w:pPr>
        <w:pStyle w:val="PL"/>
        <w:rPr>
          <w:ins w:id="327" w:author="Zhijun@CT4#126" w:date="2024-11-05T16:12:00Z"/>
        </w:rPr>
      </w:pPr>
      <w:ins w:id="328" w:author="Zhijun@CT4#126" w:date="2024-11-05T16:12:00Z">
        <w:r w:rsidRPr="000F0BA0">
          <w:rPr>
            <w:lang w:eastAsia="zh-CN"/>
          </w:rPr>
          <w:t xml:space="preserve">          minProperties: 1</w:t>
        </w:r>
      </w:ins>
    </w:p>
    <w:p w14:paraId="5C9A8827" w14:textId="77777777" w:rsidR="00BA029D" w:rsidRPr="00BA029D" w:rsidRDefault="00BA029D" w:rsidP="00C312E1">
      <w:pPr>
        <w:pStyle w:val="PL"/>
        <w:rPr>
          <w:ins w:id="329" w:author="ZTE" w:date="2024-09-27T15:28:00Z"/>
        </w:rPr>
      </w:pPr>
    </w:p>
    <w:p w14:paraId="7B259D8F" w14:textId="77777777" w:rsidR="00C312E1" w:rsidRPr="00C312E1" w:rsidRDefault="00C312E1" w:rsidP="00C312E1">
      <w:pPr>
        <w:pStyle w:val="PL"/>
        <w:rPr>
          <w:b/>
          <w:color w:val="FF0000"/>
        </w:rPr>
      </w:pPr>
      <w:r w:rsidRPr="00C312E1">
        <w:rPr>
          <w:b/>
          <w:color w:val="FF0000"/>
        </w:rPr>
        <w:t>********TEXT SKIPPED********</w:t>
      </w:r>
    </w:p>
    <w:p w14:paraId="22DC0939" w14:textId="77777777" w:rsidR="00C701D7" w:rsidRPr="00D06269" w:rsidRDefault="00C701D7" w:rsidP="00C312E1">
      <w:pPr>
        <w:pStyle w:val="PL"/>
      </w:pP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62A1E" w14:textId="77777777" w:rsidR="00970F89" w:rsidRDefault="00970F89">
      <w:r>
        <w:separator/>
      </w:r>
    </w:p>
  </w:endnote>
  <w:endnote w:type="continuationSeparator" w:id="0">
    <w:p w14:paraId="7ED98219" w14:textId="77777777" w:rsidR="00970F89" w:rsidRDefault="00970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87663" w14:textId="77777777" w:rsidR="00970F89" w:rsidRDefault="00970F89">
      <w:r>
        <w:separator/>
      </w:r>
    </w:p>
  </w:footnote>
  <w:footnote w:type="continuationSeparator" w:id="0">
    <w:p w14:paraId="5E17D7DD" w14:textId="77777777" w:rsidR="00970F89" w:rsidRDefault="00970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CT4#126">
    <w15:presenceInfo w15:providerId="None" w15:userId="Zhijun@CT4#126"/>
  </w15:person>
  <w15:person w15:author="ZTE">
    <w15:presenceInfo w15:providerId="None" w15:userId="ZTE"/>
  </w15:person>
  <w15:person w15:author="Zhijun v1">
    <w15:presenceInfo w15:providerId="None" w15:userId="Zhijun v1"/>
  </w15:person>
  <w15:person w15:author="Zhijun v2">
    <w15:presenceInfo w15:providerId="None" w15:userId="Zhiju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5253"/>
    <w:rsid w:val="00017971"/>
    <w:rsid w:val="000225B8"/>
    <w:rsid w:val="00022E4A"/>
    <w:rsid w:val="00027F94"/>
    <w:rsid w:val="00034274"/>
    <w:rsid w:val="00034F5F"/>
    <w:rsid w:val="00037761"/>
    <w:rsid w:val="00040014"/>
    <w:rsid w:val="0004293C"/>
    <w:rsid w:val="0005682E"/>
    <w:rsid w:val="000657AA"/>
    <w:rsid w:val="00065E07"/>
    <w:rsid w:val="000756C1"/>
    <w:rsid w:val="000820F6"/>
    <w:rsid w:val="00084C7F"/>
    <w:rsid w:val="00086872"/>
    <w:rsid w:val="00095428"/>
    <w:rsid w:val="000956DD"/>
    <w:rsid w:val="000A6394"/>
    <w:rsid w:val="000B0B14"/>
    <w:rsid w:val="000B5D42"/>
    <w:rsid w:val="000B7FED"/>
    <w:rsid w:val="000C038A"/>
    <w:rsid w:val="000C6598"/>
    <w:rsid w:val="000C6A67"/>
    <w:rsid w:val="000D26C7"/>
    <w:rsid w:val="000D44B3"/>
    <w:rsid w:val="000D6995"/>
    <w:rsid w:val="000D6ED8"/>
    <w:rsid w:val="00105C1D"/>
    <w:rsid w:val="00107BCB"/>
    <w:rsid w:val="001100C3"/>
    <w:rsid w:val="001143C3"/>
    <w:rsid w:val="0011476A"/>
    <w:rsid w:val="00115A36"/>
    <w:rsid w:val="00116A13"/>
    <w:rsid w:val="00122715"/>
    <w:rsid w:val="00122873"/>
    <w:rsid w:val="00140F4F"/>
    <w:rsid w:val="001435C5"/>
    <w:rsid w:val="00145D43"/>
    <w:rsid w:val="0015725F"/>
    <w:rsid w:val="00166F3A"/>
    <w:rsid w:val="001839B9"/>
    <w:rsid w:val="0018523A"/>
    <w:rsid w:val="0018629C"/>
    <w:rsid w:val="00186B96"/>
    <w:rsid w:val="00192C46"/>
    <w:rsid w:val="001A08B3"/>
    <w:rsid w:val="001A530B"/>
    <w:rsid w:val="001A7B60"/>
    <w:rsid w:val="001B0B1B"/>
    <w:rsid w:val="001B0C8E"/>
    <w:rsid w:val="001B208D"/>
    <w:rsid w:val="001B3102"/>
    <w:rsid w:val="001B52F0"/>
    <w:rsid w:val="001B7A65"/>
    <w:rsid w:val="001C3992"/>
    <w:rsid w:val="001E41F3"/>
    <w:rsid w:val="001E55AF"/>
    <w:rsid w:val="001E59C2"/>
    <w:rsid w:val="001E606F"/>
    <w:rsid w:val="001E638B"/>
    <w:rsid w:val="001F5B25"/>
    <w:rsid w:val="001F6021"/>
    <w:rsid w:val="002020D5"/>
    <w:rsid w:val="002049EC"/>
    <w:rsid w:val="00211158"/>
    <w:rsid w:val="00226F4A"/>
    <w:rsid w:val="00240981"/>
    <w:rsid w:val="0026004D"/>
    <w:rsid w:val="002640DD"/>
    <w:rsid w:val="00275D12"/>
    <w:rsid w:val="0027612F"/>
    <w:rsid w:val="00284FEB"/>
    <w:rsid w:val="002860C4"/>
    <w:rsid w:val="00286911"/>
    <w:rsid w:val="0029686A"/>
    <w:rsid w:val="002977C5"/>
    <w:rsid w:val="002A1A29"/>
    <w:rsid w:val="002B5741"/>
    <w:rsid w:val="002C6228"/>
    <w:rsid w:val="002D2017"/>
    <w:rsid w:val="002D7B96"/>
    <w:rsid w:val="002E472E"/>
    <w:rsid w:val="002F3E9B"/>
    <w:rsid w:val="002F6FD6"/>
    <w:rsid w:val="00300049"/>
    <w:rsid w:val="00303FD6"/>
    <w:rsid w:val="00304041"/>
    <w:rsid w:val="00305409"/>
    <w:rsid w:val="0030593C"/>
    <w:rsid w:val="00306A3C"/>
    <w:rsid w:val="00312999"/>
    <w:rsid w:val="00315B68"/>
    <w:rsid w:val="00315FA5"/>
    <w:rsid w:val="003164AE"/>
    <w:rsid w:val="00316EEF"/>
    <w:rsid w:val="003207D1"/>
    <w:rsid w:val="00321CD3"/>
    <w:rsid w:val="003243FB"/>
    <w:rsid w:val="003247A1"/>
    <w:rsid w:val="003253DB"/>
    <w:rsid w:val="00346EB2"/>
    <w:rsid w:val="00347E96"/>
    <w:rsid w:val="003609EF"/>
    <w:rsid w:val="0036231A"/>
    <w:rsid w:val="003671E2"/>
    <w:rsid w:val="00370B15"/>
    <w:rsid w:val="00374DD4"/>
    <w:rsid w:val="0038164E"/>
    <w:rsid w:val="003874BA"/>
    <w:rsid w:val="00393E5E"/>
    <w:rsid w:val="00395ADB"/>
    <w:rsid w:val="00397FC3"/>
    <w:rsid w:val="003A3F94"/>
    <w:rsid w:val="003C0AB2"/>
    <w:rsid w:val="003C476B"/>
    <w:rsid w:val="003D013C"/>
    <w:rsid w:val="003D5B82"/>
    <w:rsid w:val="003E1750"/>
    <w:rsid w:val="003E195E"/>
    <w:rsid w:val="003E1A36"/>
    <w:rsid w:val="003F0C4B"/>
    <w:rsid w:val="003F17BD"/>
    <w:rsid w:val="003F3CAF"/>
    <w:rsid w:val="003F7E69"/>
    <w:rsid w:val="00404480"/>
    <w:rsid w:val="004077A1"/>
    <w:rsid w:val="00410371"/>
    <w:rsid w:val="00412FDE"/>
    <w:rsid w:val="00415C0B"/>
    <w:rsid w:val="0042093E"/>
    <w:rsid w:val="004242F1"/>
    <w:rsid w:val="004251B6"/>
    <w:rsid w:val="00425379"/>
    <w:rsid w:val="00430F26"/>
    <w:rsid w:val="00431A88"/>
    <w:rsid w:val="00437D6E"/>
    <w:rsid w:val="004417E6"/>
    <w:rsid w:val="0044302E"/>
    <w:rsid w:val="00450F1A"/>
    <w:rsid w:val="00455F7B"/>
    <w:rsid w:val="00462F7E"/>
    <w:rsid w:val="00465DA5"/>
    <w:rsid w:val="00467411"/>
    <w:rsid w:val="00471846"/>
    <w:rsid w:val="00487733"/>
    <w:rsid w:val="004941EC"/>
    <w:rsid w:val="004B20DB"/>
    <w:rsid w:val="004B75B7"/>
    <w:rsid w:val="004C14AC"/>
    <w:rsid w:val="004C1CF2"/>
    <w:rsid w:val="004C58A3"/>
    <w:rsid w:val="004D31BD"/>
    <w:rsid w:val="004D6575"/>
    <w:rsid w:val="004E28A6"/>
    <w:rsid w:val="004E2FC1"/>
    <w:rsid w:val="004F0D74"/>
    <w:rsid w:val="004F20B4"/>
    <w:rsid w:val="004F4036"/>
    <w:rsid w:val="004F4D89"/>
    <w:rsid w:val="0050232C"/>
    <w:rsid w:val="00502A68"/>
    <w:rsid w:val="005055FB"/>
    <w:rsid w:val="00510A50"/>
    <w:rsid w:val="00511A46"/>
    <w:rsid w:val="00511EE6"/>
    <w:rsid w:val="00513528"/>
    <w:rsid w:val="005141D9"/>
    <w:rsid w:val="0051580D"/>
    <w:rsid w:val="00520FC0"/>
    <w:rsid w:val="00523DFD"/>
    <w:rsid w:val="00525502"/>
    <w:rsid w:val="005258AE"/>
    <w:rsid w:val="00525F6E"/>
    <w:rsid w:val="00531746"/>
    <w:rsid w:val="005327E7"/>
    <w:rsid w:val="00537758"/>
    <w:rsid w:val="0054318E"/>
    <w:rsid w:val="00547111"/>
    <w:rsid w:val="005533DF"/>
    <w:rsid w:val="005633C8"/>
    <w:rsid w:val="00590855"/>
    <w:rsid w:val="00592956"/>
    <w:rsid w:val="00592D74"/>
    <w:rsid w:val="005A416F"/>
    <w:rsid w:val="005A5EA2"/>
    <w:rsid w:val="005C729C"/>
    <w:rsid w:val="005E2C44"/>
    <w:rsid w:val="005F0605"/>
    <w:rsid w:val="005F1BE5"/>
    <w:rsid w:val="00605FA4"/>
    <w:rsid w:val="00606A74"/>
    <w:rsid w:val="006109B8"/>
    <w:rsid w:val="00611589"/>
    <w:rsid w:val="00621188"/>
    <w:rsid w:val="006233C8"/>
    <w:rsid w:val="00624BEF"/>
    <w:rsid w:val="006257ED"/>
    <w:rsid w:val="0063221E"/>
    <w:rsid w:val="00635410"/>
    <w:rsid w:val="0064470D"/>
    <w:rsid w:val="00650CC1"/>
    <w:rsid w:val="00651487"/>
    <w:rsid w:val="00652590"/>
    <w:rsid w:val="00653BE6"/>
    <w:rsid w:val="00653DE4"/>
    <w:rsid w:val="00656FEA"/>
    <w:rsid w:val="0066038E"/>
    <w:rsid w:val="00665C47"/>
    <w:rsid w:val="006716D9"/>
    <w:rsid w:val="00671AB7"/>
    <w:rsid w:val="00691CAD"/>
    <w:rsid w:val="00693448"/>
    <w:rsid w:val="00693F9C"/>
    <w:rsid w:val="00695808"/>
    <w:rsid w:val="006A4B34"/>
    <w:rsid w:val="006A6C99"/>
    <w:rsid w:val="006A6E02"/>
    <w:rsid w:val="006B46FB"/>
    <w:rsid w:val="006D0F8E"/>
    <w:rsid w:val="006D2D0B"/>
    <w:rsid w:val="006D3D54"/>
    <w:rsid w:val="006E21FB"/>
    <w:rsid w:val="006E7499"/>
    <w:rsid w:val="006F020E"/>
    <w:rsid w:val="006F4128"/>
    <w:rsid w:val="00701074"/>
    <w:rsid w:val="00704339"/>
    <w:rsid w:val="007103F5"/>
    <w:rsid w:val="007234B3"/>
    <w:rsid w:val="00730DC0"/>
    <w:rsid w:val="007352CF"/>
    <w:rsid w:val="00740C6A"/>
    <w:rsid w:val="00747E64"/>
    <w:rsid w:val="00752315"/>
    <w:rsid w:val="007545FE"/>
    <w:rsid w:val="00754D96"/>
    <w:rsid w:val="00763288"/>
    <w:rsid w:val="0076532A"/>
    <w:rsid w:val="0078067A"/>
    <w:rsid w:val="007872AE"/>
    <w:rsid w:val="007921B6"/>
    <w:rsid w:val="00792342"/>
    <w:rsid w:val="00792AA6"/>
    <w:rsid w:val="007977A8"/>
    <w:rsid w:val="007B173D"/>
    <w:rsid w:val="007B512A"/>
    <w:rsid w:val="007B650D"/>
    <w:rsid w:val="007C2097"/>
    <w:rsid w:val="007D6A07"/>
    <w:rsid w:val="007E2255"/>
    <w:rsid w:val="007F7259"/>
    <w:rsid w:val="008038FA"/>
    <w:rsid w:val="0080408C"/>
    <w:rsid w:val="008040A8"/>
    <w:rsid w:val="00811703"/>
    <w:rsid w:val="0081798D"/>
    <w:rsid w:val="00817D1E"/>
    <w:rsid w:val="00822544"/>
    <w:rsid w:val="008228D4"/>
    <w:rsid w:val="008272C9"/>
    <w:rsid w:val="008279FA"/>
    <w:rsid w:val="0083028D"/>
    <w:rsid w:val="008312E5"/>
    <w:rsid w:val="008532B4"/>
    <w:rsid w:val="00853FF5"/>
    <w:rsid w:val="008626E7"/>
    <w:rsid w:val="00866AB4"/>
    <w:rsid w:val="0086763E"/>
    <w:rsid w:val="00870EE7"/>
    <w:rsid w:val="00876067"/>
    <w:rsid w:val="00881EE6"/>
    <w:rsid w:val="00883465"/>
    <w:rsid w:val="00885167"/>
    <w:rsid w:val="008863B9"/>
    <w:rsid w:val="00891BFD"/>
    <w:rsid w:val="008A45A6"/>
    <w:rsid w:val="008A54EA"/>
    <w:rsid w:val="008A5D55"/>
    <w:rsid w:val="008D3CCC"/>
    <w:rsid w:val="008D7E1E"/>
    <w:rsid w:val="008E5810"/>
    <w:rsid w:val="008F3789"/>
    <w:rsid w:val="008F6043"/>
    <w:rsid w:val="008F63D1"/>
    <w:rsid w:val="008F686C"/>
    <w:rsid w:val="008F7B94"/>
    <w:rsid w:val="0090445B"/>
    <w:rsid w:val="00910038"/>
    <w:rsid w:val="00913CD6"/>
    <w:rsid w:val="0091421A"/>
    <w:rsid w:val="009148DE"/>
    <w:rsid w:val="00917C65"/>
    <w:rsid w:val="009234A7"/>
    <w:rsid w:val="00934BEB"/>
    <w:rsid w:val="00937361"/>
    <w:rsid w:val="00941E30"/>
    <w:rsid w:val="009421AD"/>
    <w:rsid w:val="00952276"/>
    <w:rsid w:val="009543E3"/>
    <w:rsid w:val="00960E86"/>
    <w:rsid w:val="00963A35"/>
    <w:rsid w:val="00970F89"/>
    <w:rsid w:val="009765FA"/>
    <w:rsid w:val="009777D9"/>
    <w:rsid w:val="00991677"/>
    <w:rsid w:val="009919D2"/>
    <w:rsid w:val="00991B88"/>
    <w:rsid w:val="00994582"/>
    <w:rsid w:val="00996233"/>
    <w:rsid w:val="00996406"/>
    <w:rsid w:val="009A447A"/>
    <w:rsid w:val="009A5753"/>
    <w:rsid w:val="009A579D"/>
    <w:rsid w:val="009A65A5"/>
    <w:rsid w:val="009B7A69"/>
    <w:rsid w:val="009C044A"/>
    <w:rsid w:val="009D5F6B"/>
    <w:rsid w:val="009D7FEB"/>
    <w:rsid w:val="009E3297"/>
    <w:rsid w:val="009E3699"/>
    <w:rsid w:val="009F734F"/>
    <w:rsid w:val="00A030DA"/>
    <w:rsid w:val="00A05461"/>
    <w:rsid w:val="00A0713D"/>
    <w:rsid w:val="00A16A3C"/>
    <w:rsid w:val="00A2367D"/>
    <w:rsid w:val="00A246B6"/>
    <w:rsid w:val="00A31789"/>
    <w:rsid w:val="00A31AE7"/>
    <w:rsid w:val="00A37E75"/>
    <w:rsid w:val="00A43638"/>
    <w:rsid w:val="00A47E70"/>
    <w:rsid w:val="00A50CF0"/>
    <w:rsid w:val="00A629F1"/>
    <w:rsid w:val="00A654C2"/>
    <w:rsid w:val="00A70AFC"/>
    <w:rsid w:val="00A7671C"/>
    <w:rsid w:val="00A946F0"/>
    <w:rsid w:val="00A960B8"/>
    <w:rsid w:val="00AA17FB"/>
    <w:rsid w:val="00AA2C77"/>
    <w:rsid w:val="00AA2CBC"/>
    <w:rsid w:val="00AB269B"/>
    <w:rsid w:val="00AB31D4"/>
    <w:rsid w:val="00AB3BC6"/>
    <w:rsid w:val="00AB3F46"/>
    <w:rsid w:val="00AC4315"/>
    <w:rsid w:val="00AC5820"/>
    <w:rsid w:val="00AD0DB9"/>
    <w:rsid w:val="00AD1CD8"/>
    <w:rsid w:val="00AE1B6E"/>
    <w:rsid w:val="00AF13F6"/>
    <w:rsid w:val="00B06E3C"/>
    <w:rsid w:val="00B15F11"/>
    <w:rsid w:val="00B1719A"/>
    <w:rsid w:val="00B258BB"/>
    <w:rsid w:val="00B265A5"/>
    <w:rsid w:val="00B31FA3"/>
    <w:rsid w:val="00B65CFE"/>
    <w:rsid w:val="00B67598"/>
    <w:rsid w:val="00B67B97"/>
    <w:rsid w:val="00B70A4D"/>
    <w:rsid w:val="00B81FB5"/>
    <w:rsid w:val="00B8498C"/>
    <w:rsid w:val="00B8760C"/>
    <w:rsid w:val="00B9353F"/>
    <w:rsid w:val="00B935E5"/>
    <w:rsid w:val="00B96071"/>
    <w:rsid w:val="00B968C8"/>
    <w:rsid w:val="00BA029D"/>
    <w:rsid w:val="00BA2881"/>
    <w:rsid w:val="00BA3EC5"/>
    <w:rsid w:val="00BA51D9"/>
    <w:rsid w:val="00BB4D20"/>
    <w:rsid w:val="00BB5DFC"/>
    <w:rsid w:val="00BC6CBF"/>
    <w:rsid w:val="00BC74B6"/>
    <w:rsid w:val="00BD279D"/>
    <w:rsid w:val="00BD4F93"/>
    <w:rsid w:val="00BD5D37"/>
    <w:rsid w:val="00BD6BB8"/>
    <w:rsid w:val="00BF2CCC"/>
    <w:rsid w:val="00BF379B"/>
    <w:rsid w:val="00C001A7"/>
    <w:rsid w:val="00C0036E"/>
    <w:rsid w:val="00C009B3"/>
    <w:rsid w:val="00C04FFB"/>
    <w:rsid w:val="00C06587"/>
    <w:rsid w:val="00C11E55"/>
    <w:rsid w:val="00C15D1F"/>
    <w:rsid w:val="00C15FB6"/>
    <w:rsid w:val="00C204E0"/>
    <w:rsid w:val="00C20F9C"/>
    <w:rsid w:val="00C24D33"/>
    <w:rsid w:val="00C312E1"/>
    <w:rsid w:val="00C33779"/>
    <w:rsid w:val="00C471EF"/>
    <w:rsid w:val="00C66BA2"/>
    <w:rsid w:val="00C701D7"/>
    <w:rsid w:val="00C804D9"/>
    <w:rsid w:val="00C83D67"/>
    <w:rsid w:val="00C870F6"/>
    <w:rsid w:val="00C90231"/>
    <w:rsid w:val="00C929DE"/>
    <w:rsid w:val="00C95985"/>
    <w:rsid w:val="00CA138F"/>
    <w:rsid w:val="00CA2DF3"/>
    <w:rsid w:val="00CA56A6"/>
    <w:rsid w:val="00CA7BFB"/>
    <w:rsid w:val="00CC2EFF"/>
    <w:rsid w:val="00CC4B5B"/>
    <w:rsid w:val="00CC5026"/>
    <w:rsid w:val="00CC68D0"/>
    <w:rsid w:val="00CD3D02"/>
    <w:rsid w:val="00CD4DBD"/>
    <w:rsid w:val="00CE3A34"/>
    <w:rsid w:val="00CE5050"/>
    <w:rsid w:val="00D03F9A"/>
    <w:rsid w:val="00D06D51"/>
    <w:rsid w:val="00D07792"/>
    <w:rsid w:val="00D07863"/>
    <w:rsid w:val="00D12CDF"/>
    <w:rsid w:val="00D1616B"/>
    <w:rsid w:val="00D24991"/>
    <w:rsid w:val="00D33483"/>
    <w:rsid w:val="00D40288"/>
    <w:rsid w:val="00D50255"/>
    <w:rsid w:val="00D606D0"/>
    <w:rsid w:val="00D628A4"/>
    <w:rsid w:val="00D6429F"/>
    <w:rsid w:val="00D64648"/>
    <w:rsid w:val="00D6518D"/>
    <w:rsid w:val="00D6556C"/>
    <w:rsid w:val="00D66520"/>
    <w:rsid w:val="00D72F57"/>
    <w:rsid w:val="00D82983"/>
    <w:rsid w:val="00D83047"/>
    <w:rsid w:val="00D84AE9"/>
    <w:rsid w:val="00D85F45"/>
    <w:rsid w:val="00DA0684"/>
    <w:rsid w:val="00DB2A86"/>
    <w:rsid w:val="00DB6F6B"/>
    <w:rsid w:val="00DC20EB"/>
    <w:rsid w:val="00DC3213"/>
    <w:rsid w:val="00DC3756"/>
    <w:rsid w:val="00DC5984"/>
    <w:rsid w:val="00DD05DD"/>
    <w:rsid w:val="00DE34CF"/>
    <w:rsid w:val="00DE48BD"/>
    <w:rsid w:val="00DE5561"/>
    <w:rsid w:val="00DE7A24"/>
    <w:rsid w:val="00DF0B5F"/>
    <w:rsid w:val="00DF1E6C"/>
    <w:rsid w:val="00DF3107"/>
    <w:rsid w:val="00DF5DC5"/>
    <w:rsid w:val="00E0299C"/>
    <w:rsid w:val="00E02FD0"/>
    <w:rsid w:val="00E07EC8"/>
    <w:rsid w:val="00E13F3D"/>
    <w:rsid w:val="00E174C4"/>
    <w:rsid w:val="00E230E1"/>
    <w:rsid w:val="00E245B7"/>
    <w:rsid w:val="00E26B7B"/>
    <w:rsid w:val="00E270D3"/>
    <w:rsid w:val="00E31918"/>
    <w:rsid w:val="00E34898"/>
    <w:rsid w:val="00E40877"/>
    <w:rsid w:val="00E57C68"/>
    <w:rsid w:val="00E820AB"/>
    <w:rsid w:val="00E82B31"/>
    <w:rsid w:val="00E87B17"/>
    <w:rsid w:val="00E964EA"/>
    <w:rsid w:val="00EA7490"/>
    <w:rsid w:val="00EA79F3"/>
    <w:rsid w:val="00EB045F"/>
    <w:rsid w:val="00EB09B7"/>
    <w:rsid w:val="00EB1774"/>
    <w:rsid w:val="00EB5EE9"/>
    <w:rsid w:val="00EB6D55"/>
    <w:rsid w:val="00EB7F01"/>
    <w:rsid w:val="00EC3B8C"/>
    <w:rsid w:val="00ED7512"/>
    <w:rsid w:val="00EE7D7C"/>
    <w:rsid w:val="00EF54EE"/>
    <w:rsid w:val="00F13C62"/>
    <w:rsid w:val="00F16603"/>
    <w:rsid w:val="00F16EA9"/>
    <w:rsid w:val="00F173CD"/>
    <w:rsid w:val="00F25D98"/>
    <w:rsid w:val="00F300FB"/>
    <w:rsid w:val="00F460B5"/>
    <w:rsid w:val="00F56356"/>
    <w:rsid w:val="00F6055A"/>
    <w:rsid w:val="00F61CAC"/>
    <w:rsid w:val="00F63F7F"/>
    <w:rsid w:val="00F6789B"/>
    <w:rsid w:val="00F7169E"/>
    <w:rsid w:val="00F767D8"/>
    <w:rsid w:val="00F8138A"/>
    <w:rsid w:val="00F90417"/>
    <w:rsid w:val="00FA111C"/>
    <w:rsid w:val="00FB0243"/>
    <w:rsid w:val="00FB6042"/>
    <w:rsid w:val="00FB6386"/>
    <w:rsid w:val="00FC09CA"/>
    <w:rsid w:val="00FC33D8"/>
    <w:rsid w:val="00FC7121"/>
    <w:rsid w:val="00FD2A67"/>
    <w:rsid w:val="00FD447E"/>
    <w:rsid w:val="00FD6E7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22EC4-EDB4-489D-AD86-4C12213DB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924</TotalTime>
  <Pages>6</Pages>
  <Words>1992</Words>
  <Characters>11356</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Orlando, U.S; 18th – 22nd November 2024												   was C4-244489</vt:lpstr>
      <vt:lpstr>2	References</vt:lpstr>
      <vt:lpstr>        5.2.1A	Re-used Data Types</vt:lpstr>
      <vt:lpstr>A.2	Data related to Common Data Types</vt:lpstr>
      <vt:lpstr>MTG_TITLE</vt:lpstr>
    </vt:vector>
  </TitlesOfParts>
  <Company>3GPP Support Team</Company>
  <LinksUpToDate>false</LinksUpToDate>
  <CharactersWithSpaces>13322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Zhijun@CT4#126</cp:lastModifiedBy>
  <cp:revision>369</cp:revision>
  <cp:lastPrinted>1899-12-31T23:00:00Z</cp:lastPrinted>
  <dcterms:created xsi:type="dcterms:W3CDTF">2020-02-03T08:32:00Z</dcterms:created>
  <dcterms:modified xsi:type="dcterms:W3CDTF">2024-11-08T02:12:00Z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